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1276D" w:rsidRPr="00165A9B" w:rsidRDefault="0031276D" w:rsidP="0031276D">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r w:rsidRPr="00165A9B">
        <w:rPr>
          <w:rStyle w:val="af6"/>
          <w:rFonts w:ascii="GHEA Grapalat" w:hAnsi="GHEA Grapalat"/>
          <w:i w:val="0"/>
          <w:sz w:val="24"/>
          <w:szCs w:val="24"/>
        </w:rPr>
        <w:footnoteReference w:customMarkFollows="1" w:id="1"/>
        <w:t>*</w:t>
      </w:r>
    </w:p>
    <w:p w:rsidR="0031276D" w:rsidRPr="0086566F" w:rsidRDefault="0031276D" w:rsidP="0031276D">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 xml:space="preserve">Настоящий текст </w:t>
      </w:r>
      <w:r w:rsidRPr="0086566F">
        <w:rPr>
          <w:rFonts w:ascii="GHEA Grapalat" w:hAnsi="GHEA Grapalat"/>
          <w:i w:val="0"/>
          <w:sz w:val="24"/>
          <w:szCs w:val="24"/>
        </w:rPr>
        <w:t xml:space="preserve">объявления утвержден Решением Оценочной Комиссии от </w:t>
      </w:r>
    </w:p>
    <w:p w:rsidR="0031276D" w:rsidRPr="0086566F" w:rsidRDefault="0086566F" w:rsidP="0031276D">
      <w:pPr>
        <w:pStyle w:val="a3"/>
        <w:widowControl w:val="0"/>
        <w:spacing w:after="160" w:line="240" w:lineRule="auto"/>
        <w:ind w:firstLine="0"/>
        <w:jc w:val="center"/>
        <w:rPr>
          <w:rFonts w:ascii="GHEA Grapalat" w:hAnsi="GHEA Grapalat"/>
          <w:i w:val="0"/>
          <w:sz w:val="24"/>
          <w:szCs w:val="24"/>
        </w:rPr>
      </w:pPr>
      <w:r w:rsidRPr="0086566F">
        <w:rPr>
          <w:rFonts w:ascii="GHEA Grapalat" w:hAnsi="GHEA Grapalat"/>
          <w:i w:val="0"/>
          <w:sz w:val="24"/>
          <w:szCs w:val="24"/>
        </w:rPr>
        <w:t>"</w:t>
      </w:r>
      <w:r w:rsidR="00002CFE">
        <w:rPr>
          <w:rFonts w:ascii="GHEA Grapalat" w:hAnsi="GHEA Grapalat"/>
          <w:i w:val="0"/>
          <w:sz w:val="24"/>
          <w:szCs w:val="24"/>
        </w:rPr>
        <w:t>26</w:t>
      </w:r>
      <w:r w:rsidR="0031276D" w:rsidRPr="0086566F">
        <w:rPr>
          <w:rFonts w:ascii="GHEA Grapalat" w:hAnsi="GHEA Grapalat"/>
          <w:i w:val="0"/>
          <w:sz w:val="24"/>
          <w:szCs w:val="24"/>
        </w:rPr>
        <w:t xml:space="preserve">" " </w:t>
      </w:r>
      <w:r w:rsidR="00E22D42" w:rsidRPr="00E22D42">
        <w:rPr>
          <w:rFonts w:ascii="GHEA Grapalat" w:hAnsi="GHEA Grapalat"/>
          <w:i w:val="0"/>
          <w:sz w:val="24"/>
          <w:szCs w:val="24"/>
        </w:rPr>
        <w:t>05</w:t>
      </w:r>
      <w:r w:rsidR="0031276D" w:rsidRPr="0086566F">
        <w:rPr>
          <w:rFonts w:ascii="GHEA Grapalat" w:hAnsi="GHEA Grapalat"/>
          <w:i w:val="0"/>
          <w:sz w:val="24"/>
          <w:szCs w:val="24"/>
        </w:rPr>
        <w:t xml:space="preserve"> " 202</w:t>
      </w:r>
      <w:r w:rsidR="00E22D42" w:rsidRPr="00E22D42">
        <w:rPr>
          <w:rFonts w:ascii="GHEA Grapalat" w:hAnsi="GHEA Grapalat"/>
          <w:i w:val="0"/>
          <w:sz w:val="24"/>
          <w:szCs w:val="24"/>
        </w:rPr>
        <w:t>6</w:t>
      </w:r>
      <w:r w:rsidR="0031276D" w:rsidRPr="0086566F">
        <w:rPr>
          <w:rFonts w:ascii="GHEA Grapalat" w:hAnsi="GHEA Grapalat"/>
          <w:i w:val="0"/>
          <w:sz w:val="24"/>
          <w:szCs w:val="24"/>
        </w:rPr>
        <w:t xml:space="preserve"> года "1" </w:t>
      </w:r>
    </w:p>
    <w:p w:rsidR="0031276D" w:rsidRPr="00E22D42" w:rsidRDefault="0031276D" w:rsidP="0031276D">
      <w:pPr>
        <w:pStyle w:val="a3"/>
        <w:widowControl w:val="0"/>
        <w:spacing w:after="160" w:line="240" w:lineRule="auto"/>
        <w:ind w:firstLine="0"/>
        <w:jc w:val="center"/>
        <w:rPr>
          <w:rFonts w:ascii="GHEA Grapalat" w:hAnsi="GHEA Grapalat"/>
          <w:i w:val="0"/>
          <w:sz w:val="24"/>
          <w:szCs w:val="24"/>
        </w:rPr>
      </w:pPr>
      <w:r w:rsidRPr="0086566F">
        <w:rPr>
          <w:rFonts w:ascii="GHEA Grapalat" w:hAnsi="GHEA Grapalat"/>
          <w:i w:val="0"/>
          <w:sz w:val="24"/>
          <w:szCs w:val="24"/>
        </w:rPr>
        <w:t xml:space="preserve">Код процедуры </w:t>
      </w:r>
      <w:r w:rsidRPr="0086566F">
        <w:rPr>
          <w:rFonts w:ascii="GHEA Grapalat" w:hAnsi="GHEA Grapalat"/>
          <w:i w:val="0"/>
          <w:sz w:val="24"/>
          <w:szCs w:val="24"/>
          <w:lang w:val="en-US"/>
        </w:rPr>
        <w:t>HH</w:t>
      </w:r>
      <w:r w:rsidRPr="0086566F">
        <w:rPr>
          <w:rFonts w:ascii="GHEA Grapalat" w:hAnsi="GHEA Grapalat"/>
          <w:i w:val="0"/>
          <w:sz w:val="24"/>
          <w:szCs w:val="24"/>
        </w:rPr>
        <w:t xml:space="preserve"> </w:t>
      </w:r>
      <w:r w:rsidRPr="0086566F">
        <w:rPr>
          <w:rFonts w:ascii="GHEA Grapalat" w:hAnsi="GHEA Grapalat"/>
          <w:i w:val="0"/>
          <w:sz w:val="24"/>
          <w:szCs w:val="24"/>
          <w:lang w:val="en-US"/>
        </w:rPr>
        <w:t>LMVH</w:t>
      </w:r>
      <w:r w:rsidRPr="0086566F">
        <w:rPr>
          <w:rFonts w:ascii="GHEA Grapalat" w:hAnsi="GHEA Grapalat"/>
          <w:i w:val="0"/>
          <w:sz w:val="24"/>
          <w:szCs w:val="24"/>
        </w:rPr>
        <w:t xml:space="preserve"> </w:t>
      </w:r>
      <w:proofErr w:type="spellStart"/>
      <w:r w:rsidRPr="0086566F">
        <w:rPr>
          <w:rFonts w:ascii="GHEA Grapalat" w:hAnsi="GHEA Grapalat"/>
          <w:i w:val="0"/>
          <w:sz w:val="24"/>
          <w:szCs w:val="24"/>
          <w:lang w:val="en-US"/>
        </w:rPr>
        <w:t>GHAShDzB</w:t>
      </w:r>
      <w:proofErr w:type="spellEnd"/>
      <w:r w:rsidR="00E22D42">
        <w:rPr>
          <w:rFonts w:ascii="GHEA Grapalat" w:hAnsi="GHEA Grapalat"/>
          <w:i w:val="0"/>
          <w:sz w:val="24"/>
          <w:szCs w:val="24"/>
        </w:rPr>
        <w:t>-2</w:t>
      </w:r>
      <w:r w:rsidR="00E22D42" w:rsidRPr="00E22D42">
        <w:rPr>
          <w:rFonts w:ascii="GHEA Grapalat" w:hAnsi="GHEA Grapalat"/>
          <w:i w:val="0"/>
          <w:sz w:val="24"/>
          <w:szCs w:val="24"/>
        </w:rPr>
        <w:t>6</w:t>
      </w:r>
      <w:r w:rsidRPr="0086566F">
        <w:rPr>
          <w:rFonts w:ascii="GHEA Grapalat" w:hAnsi="GHEA Grapalat"/>
          <w:i w:val="0"/>
          <w:sz w:val="24"/>
          <w:szCs w:val="24"/>
        </w:rPr>
        <w:t>/</w:t>
      </w:r>
      <w:r w:rsidR="000009CC" w:rsidRPr="000009CC">
        <w:rPr>
          <w:rFonts w:ascii="GHEA Grapalat" w:hAnsi="GHEA Grapalat"/>
          <w:i w:val="0"/>
          <w:sz w:val="24"/>
          <w:szCs w:val="24"/>
        </w:rPr>
        <w:t>6</w:t>
      </w:r>
      <w:r w:rsidR="00E22D42" w:rsidRPr="00E22D42">
        <w:rPr>
          <w:rFonts w:ascii="GHEA Grapalat" w:hAnsi="GHEA Grapalat"/>
          <w:i w:val="0"/>
          <w:sz w:val="24"/>
          <w:szCs w:val="24"/>
        </w:rPr>
        <w:t>0</w:t>
      </w:r>
    </w:p>
    <w:p w:rsidR="0031276D" w:rsidRPr="00401DD8" w:rsidRDefault="0031276D" w:rsidP="0031276D">
      <w:pPr>
        <w:pStyle w:val="a3"/>
        <w:widowControl w:val="0"/>
        <w:spacing w:line="240" w:lineRule="auto"/>
        <w:ind w:firstLine="709"/>
        <w:rPr>
          <w:rFonts w:ascii="GHEA Grapalat" w:hAnsi="GHEA Grapalat"/>
          <w:i w:val="0"/>
          <w:sz w:val="24"/>
          <w:szCs w:val="24"/>
        </w:rPr>
      </w:pPr>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 xml:space="preserve">“Персонал муниципалитета </w:t>
      </w:r>
      <w:proofErr w:type="spellStart"/>
      <w:r w:rsidRPr="00165A9B">
        <w:rPr>
          <w:rFonts w:ascii="GHEA Grapalat" w:hAnsi="GHEA Grapalat"/>
          <w:i w:val="0"/>
          <w:sz w:val="24"/>
          <w:szCs w:val="24"/>
        </w:rPr>
        <w:t>Ванадзора</w:t>
      </w:r>
      <w:proofErr w:type="spellEnd"/>
      <w:r w:rsidRPr="00165A9B">
        <w:rPr>
          <w:rFonts w:ascii="GHEA Grapalat" w:hAnsi="GHEA Grapalat"/>
          <w:i w:val="0"/>
          <w:sz w:val="24"/>
          <w:szCs w:val="24"/>
        </w:rPr>
        <w:t xml:space="preserve">” МАУ находящийся по </w:t>
      </w:r>
      <w:proofErr w:type="spellStart"/>
      <w:r w:rsidRPr="00165A9B">
        <w:rPr>
          <w:rFonts w:ascii="GHEA Grapalat" w:hAnsi="GHEA Grapalat"/>
          <w:i w:val="0"/>
          <w:sz w:val="24"/>
          <w:szCs w:val="24"/>
        </w:rPr>
        <w:t>адресу</w:t>
      </w:r>
      <w:proofErr w:type="gramStart"/>
      <w:r w:rsidRPr="00165A9B">
        <w:rPr>
          <w:rFonts w:ascii="GHEA Grapalat" w:hAnsi="GHEA Grapalat"/>
          <w:i w:val="0"/>
          <w:sz w:val="24"/>
          <w:szCs w:val="24"/>
        </w:rPr>
        <w:t>:</w:t>
      </w:r>
      <w:r w:rsidRPr="00165A9B">
        <w:rPr>
          <w:rFonts w:ascii="GHEA Grapalat" w:hAnsi="GHEA Grapalat"/>
          <w:i w:val="0"/>
          <w:sz w:val="24"/>
          <w:szCs w:val="24"/>
          <w:u w:val="single"/>
        </w:rPr>
        <w:t>Т</w:t>
      </w:r>
      <w:proofErr w:type="gramEnd"/>
      <w:r w:rsidRPr="00165A9B">
        <w:rPr>
          <w:rFonts w:ascii="GHEA Grapalat" w:hAnsi="GHEA Grapalat"/>
          <w:i w:val="0"/>
          <w:sz w:val="24"/>
          <w:szCs w:val="24"/>
          <w:u w:val="single"/>
        </w:rPr>
        <w:t>играна</w:t>
      </w:r>
      <w:proofErr w:type="spellEnd"/>
      <w:r w:rsidRPr="00165A9B">
        <w:rPr>
          <w:rFonts w:ascii="GHEA Grapalat" w:hAnsi="GHEA Grapalat"/>
          <w:i w:val="0"/>
          <w:sz w:val="24"/>
          <w:szCs w:val="24"/>
          <w:u w:val="single"/>
        </w:rPr>
        <w:t xml:space="preserve"> </w:t>
      </w:r>
      <w:proofErr w:type="spellStart"/>
      <w:r w:rsidRPr="00165A9B">
        <w:rPr>
          <w:rFonts w:ascii="GHEA Grapalat" w:hAnsi="GHEA Grapalat"/>
          <w:i w:val="0"/>
          <w:sz w:val="24"/>
          <w:szCs w:val="24"/>
          <w:u w:val="single"/>
        </w:rPr>
        <w:t>Меца</w:t>
      </w:r>
      <w:proofErr w:type="spellEnd"/>
      <w:r w:rsidRPr="00165A9B">
        <w:rPr>
          <w:rFonts w:ascii="GHEA Grapalat" w:hAnsi="GHEA Grapalat"/>
          <w:i w:val="0"/>
          <w:sz w:val="24"/>
          <w:szCs w:val="24"/>
          <w:u w:val="single"/>
        </w:rPr>
        <w:t xml:space="preserve"> 22 </w:t>
      </w:r>
      <w:r w:rsidRPr="00165A9B">
        <w:rPr>
          <w:rFonts w:ascii="GHEA Grapalat" w:hAnsi="GHEA Grapalat"/>
          <w:i w:val="0"/>
          <w:sz w:val="24"/>
          <w:szCs w:val="24"/>
        </w:rPr>
        <w:t>объявляет запрос котировок, который проводится одним</w:t>
      </w:r>
      <w:r w:rsidRPr="00401DD8">
        <w:rPr>
          <w:rFonts w:ascii="GHEA Grapalat" w:hAnsi="GHEA Grapalat"/>
          <w:i w:val="0"/>
          <w:sz w:val="24"/>
          <w:szCs w:val="24"/>
        </w:rPr>
        <w:t xml:space="preserve"> этапом, посредством системы электронных закупок </w:t>
      </w:r>
      <w:proofErr w:type="spellStart"/>
      <w:r w:rsidRPr="00401DD8">
        <w:rPr>
          <w:rFonts w:ascii="GHEA Grapalat" w:hAnsi="GHEA Grapalat"/>
          <w:i w:val="0"/>
          <w:sz w:val="24"/>
          <w:szCs w:val="24"/>
        </w:rPr>
        <w:t>Armeps</w:t>
      </w:r>
      <w:proofErr w:type="spellEnd"/>
      <w:r w:rsidRPr="00401DD8">
        <w:rPr>
          <w:rFonts w:ascii="GHEA Grapalat" w:hAnsi="GHEA Grapalat"/>
          <w:i w:val="0"/>
          <w:sz w:val="24"/>
          <w:szCs w:val="24"/>
        </w:rPr>
        <w:t xml:space="preserve"> (</w:t>
      </w:r>
      <w:hyperlink r:id="rId9">
        <w:r w:rsidRPr="00401DD8">
          <w:rPr>
            <w:rFonts w:ascii="GHEA Grapalat" w:hAnsi="GHEA Grapalat"/>
            <w:i w:val="0"/>
            <w:sz w:val="24"/>
            <w:szCs w:val="24"/>
          </w:rPr>
          <w:t>www.armeps.am</w:t>
        </w:r>
      </w:hyperlink>
      <w:r w:rsidRPr="00401DD8">
        <w:rPr>
          <w:rFonts w:ascii="GHEA Grapalat" w:hAnsi="GHEA Grapalat"/>
          <w:i w:val="0"/>
          <w:sz w:val="24"/>
          <w:szCs w:val="24"/>
        </w:rPr>
        <w:t>).</w:t>
      </w:r>
    </w:p>
    <w:p w:rsidR="0031276D" w:rsidRPr="00F572D6" w:rsidRDefault="0031276D" w:rsidP="0031276D">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EF762A">
        <w:rPr>
          <w:rFonts w:ascii="GHEA Grapalat" w:hAnsi="GHEA Grapalat"/>
          <w:i w:val="0"/>
          <w:spacing w:val="6"/>
          <w:sz w:val="24"/>
          <w:szCs w:val="24"/>
        </w:rPr>
        <w:t>в</w:t>
      </w:r>
      <w:r w:rsidRPr="00EF762A">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Pr="00EF762A">
        <w:rPr>
          <w:rFonts w:ascii="Calibri" w:hAnsi="Calibri" w:cs="Calibri"/>
          <w:i w:val="0"/>
          <w:spacing w:val="6"/>
          <w:sz w:val="24"/>
          <w:szCs w:val="24"/>
        </w:rPr>
        <w:t> </w:t>
      </w:r>
      <w:r w:rsidRPr="00F572D6">
        <w:rPr>
          <w:rFonts w:ascii="GHEA Grapalat" w:hAnsi="GHEA Grapalat"/>
          <w:i w:val="0"/>
          <w:spacing w:val="6"/>
          <w:sz w:val="24"/>
          <w:szCs w:val="24"/>
        </w:rPr>
        <w:t xml:space="preserve">порядке будет предложено заключить договор </w:t>
      </w:r>
      <w:proofErr w:type="gramStart"/>
      <w:r w:rsidRPr="00F572D6">
        <w:rPr>
          <w:rFonts w:ascii="GHEA Grapalat" w:hAnsi="GHEA Grapalat"/>
          <w:i w:val="0"/>
          <w:spacing w:val="6"/>
          <w:sz w:val="24"/>
          <w:szCs w:val="24"/>
        </w:rPr>
        <w:t>на</w:t>
      </w:r>
      <w:proofErr w:type="gramEnd"/>
      <w:r w:rsidRPr="00F572D6">
        <w:rPr>
          <w:rFonts w:ascii="GHEA Grapalat" w:hAnsi="GHEA Grapalat"/>
          <w:i w:val="0"/>
          <w:spacing w:val="6"/>
          <w:sz w:val="24"/>
          <w:szCs w:val="24"/>
        </w:rPr>
        <w:t xml:space="preserve"> </w:t>
      </w:r>
      <w:proofErr w:type="gramStart"/>
      <w:r w:rsidR="000009CC" w:rsidRPr="005728E7">
        <w:rPr>
          <w:rFonts w:ascii="Sylfaen" w:hAnsi="Sylfaen" w:cs="Sylfaen" w:hint="eastAsia"/>
        </w:rPr>
        <w:t>Предметом</w:t>
      </w:r>
      <w:proofErr w:type="gramEnd"/>
      <w:r w:rsidR="000009CC" w:rsidRPr="005728E7">
        <w:rPr>
          <w:rFonts w:ascii="Sylfaen" w:hAnsi="Sylfaen" w:cs="Sylfaen"/>
        </w:rPr>
        <w:t xml:space="preserve"> </w:t>
      </w:r>
      <w:r w:rsidR="000009CC" w:rsidRPr="005728E7">
        <w:rPr>
          <w:rFonts w:ascii="Sylfaen" w:hAnsi="Sylfaen" w:cs="Sylfaen" w:hint="eastAsia"/>
        </w:rPr>
        <w:t>закупки</w:t>
      </w:r>
      <w:r w:rsidR="000009CC" w:rsidRPr="005728E7">
        <w:rPr>
          <w:rFonts w:ascii="Sylfaen" w:hAnsi="Sylfaen" w:cs="Sylfaen"/>
        </w:rPr>
        <w:t xml:space="preserve"> </w:t>
      </w:r>
      <w:r w:rsidR="000009CC" w:rsidRPr="005728E7">
        <w:rPr>
          <w:rFonts w:ascii="Sylfaen" w:hAnsi="Sylfaen" w:cs="Sylfaen" w:hint="eastAsia"/>
        </w:rPr>
        <w:t>являются</w:t>
      </w:r>
      <w:r w:rsidR="000009CC" w:rsidRPr="005728E7">
        <w:rPr>
          <w:rFonts w:ascii="Sylfaen" w:hAnsi="Sylfaen" w:cs="Sylfaen"/>
        </w:rPr>
        <w:t xml:space="preserve"> </w:t>
      </w:r>
      <w:r w:rsidR="000009CC" w:rsidRPr="005728E7">
        <w:rPr>
          <w:rFonts w:ascii="Sylfaen" w:hAnsi="Sylfaen" w:cs="Sylfaen" w:hint="eastAsia"/>
        </w:rPr>
        <w:t>работы</w:t>
      </w:r>
      <w:r w:rsidR="000009CC" w:rsidRPr="005728E7">
        <w:rPr>
          <w:rFonts w:ascii="Sylfaen" w:hAnsi="Sylfaen" w:cs="Sylfaen"/>
        </w:rPr>
        <w:t xml:space="preserve"> </w:t>
      </w:r>
      <w:r w:rsidR="000009CC" w:rsidRPr="005728E7">
        <w:rPr>
          <w:rFonts w:ascii="Sylfaen" w:hAnsi="Sylfaen" w:cs="Sylfaen" w:hint="eastAsia"/>
        </w:rPr>
        <w:t>по</w:t>
      </w:r>
      <w:r w:rsidR="000009CC" w:rsidRPr="005728E7">
        <w:rPr>
          <w:rFonts w:ascii="Sylfaen" w:hAnsi="Sylfaen" w:cs="Sylfaen"/>
        </w:rPr>
        <w:t xml:space="preserve"> </w:t>
      </w:r>
      <w:r w:rsidR="000009CC" w:rsidRPr="005728E7">
        <w:rPr>
          <w:rFonts w:ascii="Sylfaen" w:hAnsi="Sylfaen" w:cs="Sylfaen" w:hint="eastAsia"/>
        </w:rPr>
        <w:t>благоустройству</w:t>
      </w:r>
      <w:r w:rsidR="000009CC" w:rsidRPr="005728E7">
        <w:rPr>
          <w:rFonts w:ascii="Sylfaen" w:hAnsi="Sylfaen" w:cs="Sylfaen"/>
        </w:rPr>
        <w:t xml:space="preserve"> </w:t>
      </w:r>
      <w:r w:rsidR="000009CC" w:rsidRPr="005728E7">
        <w:rPr>
          <w:rFonts w:ascii="Sylfaen" w:hAnsi="Sylfaen" w:cs="Sylfaen" w:hint="eastAsia"/>
        </w:rPr>
        <w:t>полевых</w:t>
      </w:r>
      <w:r w:rsidR="000009CC" w:rsidRPr="005728E7">
        <w:rPr>
          <w:rFonts w:ascii="Sylfaen" w:hAnsi="Sylfaen" w:cs="Sylfaen"/>
        </w:rPr>
        <w:t xml:space="preserve"> </w:t>
      </w:r>
      <w:r w:rsidR="000009CC" w:rsidRPr="005728E7">
        <w:rPr>
          <w:rFonts w:ascii="Sylfaen" w:hAnsi="Sylfaen" w:cs="Sylfaen" w:hint="eastAsia"/>
        </w:rPr>
        <w:t>дорог</w:t>
      </w:r>
      <w:r w:rsidR="000009CC" w:rsidRPr="005728E7">
        <w:rPr>
          <w:rFonts w:ascii="Sylfaen" w:hAnsi="Sylfaen" w:cs="Sylfaen"/>
        </w:rPr>
        <w:t xml:space="preserve"> </w:t>
      </w:r>
      <w:r w:rsidR="000009CC" w:rsidRPr="005728E7">
        <w:rPr>
          <w:rFonts w:ascii="Sylfaen" w:hAnsi="Sylfaen" w:cs="Sylfaen" w:hint="eastAsia"/>
        </w:rPr>
        <w:t>в</w:t>
      </w:r>
      <w:r w:rsidR="000009CC" w:rsidRPr="005728E7">
        <w:rPr>
          <w:rFonts w:ascii="Sylfaen" w:hAnsi="Sylfaen" w:cs="Sylfaen"/>
        </w:rPr>
        <w:t xml:space="preserve"> </w:t>
      </w:r>
      <w:r w:rsidR="000009CC" w:rsidRPr="005728E7">
        <w:rPr>
          <w:rFonts w:ascii="Sylfaen" w:hAnsi="Sylfaen" w:cs="Sylfaen" w:hint="eastAsia"/>
        </w:rPr>
        <w:t>селе</w:t>
      </w:r>
      <w:r w:rsidR="000009CC" w:rsidRPr="005728E7">
        <w:rPr>
          <w:rFonts w:ascii="Sylfaen" w:hAnsi="Sylfaen" w:cs="Sylfaen"/>
        </w:rPr>
        <w:t xml:space="preserve"> </w:t>
      </w:r>
      <w:proofErr w:type="spellStart"/>
      <w:r w:rsidR="000009CC" w:rsidRPr="005728E7">
        <w:rPr>
          <w:rFonts w:ascii="Sylfaen" w:hAnsi="Sylfaen" w:cs="Sylfaen" w:hint="eastAsia"/>
        </w:rPr>
        <w:t>Гугарк</w:t>
      </w:r>
      <w:proofErr w:type="spellEnd"/>
      <w:r w:rsidR="000009CC" w:rsidRPr="005728E7">
        <w:rPr>
          <w:rFonts w:ascii="Sylfaen" w:hAnsi="Sylfaen" w:cs="Sylfaen"/>
        </w:rPr>
        <w:t xml:space="preserve"> </w:t>
      </w:r>
      <w:proofErr w:type="spellStart"/>
      <w:r w:rsidR="000009CC" w:rsidRPr="005728E7">
        <w:rPr>
          <w:rFonts w:ascii="Sylfaen" w:hAnsi="Sylfaen" w:cs="Sylfaen" w:hint="eastAsia"/>
        </w:rPr>
        <w:t>Лорийской</w:t>
      </w:r>
      <w:proofErr w:type="spellEnd"/>
      <w:r w:rsidR="000009CC" w:rsidRPr="005728E7">
        <w:rPr>
          <w:rFonts w:ascii="Sylfaen" w:hAnsi="Sylfaen" w:cs="Sylfaen"/>
        </w:rPr>
        <w:t xml:space="preserve"> </w:t>
      </w:r>
      <w:r w:rsidR="000009CC" w:rsidRPr="005728E7">
        <w:rPr>
          <w:rFonts w:ascii="Sylfaen" w:hAnsi="Sylfaen" w:cs="Sylfaen" w:hint="eastAsia"/>
        </w:rPr>
        <w:t>области</w:t>
      </w:r>
      <w:r w:rsidR="000009CC" w:rsidRPr="005728E7">
        <w:rPr>
          <w:rFonts w:ascii="Sylfaen" w:hAnsi="Sylfaen" w:cs="Sylfaen"/>
        </w:rPr>
        <w:t xml:space="preserve"> </w:t>
      </w:r>
      <w:r w:rsidR="000009CC" w:rsidRPr="005728E7">
        <w:rPr>
          <w:rFonts w:ascii="Sylfaen" w:hAnsi="Sylfaen" w:cs="Sylfaen" w:hint="eastAsia"/>
        </w:rPr>
        <w:t>РА</w:t>
      </w:r>
      <w:r w:rsidR="000009CC" w:rsidRPr="00F572D6">
        <w:rPr>
          <w:rFonts w:ascii="GHEA Grapalat" w:hAnsi="GHEA Grapalat"/>
          <w:i w:val="0"/>
          <w:spacing w:val="6"/>
          <w:sz w:val="24"/>
          <w:szCs w:val="24"/>
        </w:rPr>
        <w:t xml:space="preserve"> </w:t>
      </w:r>
      <w:r w:rsidRPr="00F572D6">
        <w:rPr>
          <w:rFonts w:ascii="GHEA Grapalat" w:hAnsi="GHEA Grapalat"/>
          <w:i w:val="0"/>
          <w:spacing w:val="6"/>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31276D">
        <w:rPr>
          <w:rFonts w:ascii="GHEA Grapalat" w:hAnsi="GHEA Grapalat"/>
          <w:i w:val="0"/>
          <w:sz w:val="24"/>
          <w:szCs w:val="24"/>
        </w:rPr>
        <w:t>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70B2A">
        <w:rPr>
          <w:rFonts w:ascii="GHEA Grapalat" w:hAnsi="GHEA Grapalat"/>
          <w:i w:val="0"/>
          <w:sz w:val="24"/>
          <w:szCs w:val="24"/>
        </w:rPr>
        <w:t>1</w:t>
      </w:r>
      <w:r w:rsidR="00002CFE">
        <w:rPr>
          <w:rFonts w:ascii="GHEA Grapalat" w:hAnsi="GHEA Grapalat"/>
          <w:i w:val="0"/>
          <w:sz w:val="24"/>
          <w:szCs w:val="24"/>
        </w:rPr>
        <w:t>1</w:t>
      </w:r>
      <w:r w:rsidR="0031276D">
        <w:rPr>
          <w:rFonts w:ascii="GHEA Grapalat" w:hAnsi="GHEA Grapalat"/>
          <w:i w:val="0"/>
          <w:sz w:val="24"/>
          <w:szCs w:val="24"/>
        </w:rPr>
        <w:t xml:space="preserve">:00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31276D"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86566F">
        <w:rPr>
          <w:rFonts w:ascii="GHEA Grapalat" w:hAnsi="GHEA Grapalat"/>
          <w:i w:val="0"/>
          <w:sz w:val="24"/>
          <w:szCs w:val="24"/>
        </w:rPr>
        <w:t xml:space="preserve">электронных закупок </w:t>
      </w:r>
      <w:proofErr w:type="spellStart"/>
      <w:r w:rsidRPr="0086566F">
        <w:rPr>
          <w:rFonts w:ascii="GHEA Grapalat" w:hAnsi="GHEA Grapalat"/>
          <w:i w:val="0"/>
          <w:sz w:val="24"/>
          <w:szCs w:val="24"/>
        </w:rPr>
        <w:t>Armeps</w:t>
      </w:r>
      <w:proofErr w:type="spellEnd"/>
      <w:r w:rsidRPr="0086566F">
        <w:rPr>
          <w:rFonts w:ascii="GHEA Grapalat" w:hAnsi="GHEA Grapalat"/>
          <w:i w:val="0"/>
          <w:sz w:val="24"/>
          <w:szCs w:val="24"/>
        </w:rPr>
        <w:t xml:space="preserve">, в </w:t>
      </w:r>
      <w:r w:rsidR="00B70B2A">
        <w:rPr>
          <w:rFonts w:ascii="GHEA Grapalat" w:hAnsi="GHEA Grapalat"/>
          <w:i w:val="0"/>
          <w:sz w:val="24"/>
          <w:szCs w:val="24"/>
        </w:rPr>
        <w:t>1</w:t>
      </w:r>
      <w:r w:rsidR="00002CFE">
        <w:rPr>
          <w:rFonts w:ascii="GHEA Grapalat" w:hAnsi="GHEA Grapalat"/>
          <w:i w:val="0"/>
          <w:sz w:val="24"/>
          <w:szCs w:val="24"/>
        </w:rPr>
        <w:t>1</w:t>
      </w:r>
      <w:r w:rsidR="0031276D" w:rsidRPr="0086566F">
        <w:rPr>
          <w:rFonts w:ascii="GHEA Grapalat" w:hAnsi="GHEA Grapalat"/>
          <w:i w:val="0"/>
          <w:sz w:val="24"/>
          <w:szCs w:val="24"/>
        </w:rPr>
        <w:t>:00</w:t>
      </w:r>
      <w:r w:rsidRPr="0086566F">
        <w:rPr>
          <w:rFonts w:ascii="GHEA Grapalat" w:hAnsi="GHEA Grapalat"/>
          <w:i w:val="0"/>
          <w:sz w:val="24"/>
          <w:szCs w:val="24"/>
        </w:rPr>
        <w:t xml:space="preserve"> часов на </w:t>
      </w:r>
      <w:r w:rsidR="0031276D" w:rsidRPr="0086566F">
        <w:rPr>
          <w:rFonts w:ascii="GHEA Grapalat" w:hAnsi="GHEA Grapalat"/>
          <w:i w:val="0"/>
          <w:sz w:val="24"/>
          <w:szCs w:val="24"/>
        </w:rPr>
        <w:t>7</w:t>
      </w:r>
      <w:r w:rsidRPr="0086566F">
        <w:rPr>
          <w:rFonts w:ascii="GHEA Grapalat" w:hAnsi="GHEA Grapalat"/>
          <w:i w:val="0"/>
          <w:sz w:val="24"/>
          <w:szCs w:val="24"/>
        </w:rPr>
        <w:t xml:space="preserve"> день со дня опубл</w:t>
      </w:r>
      <w:r w:rsidR="001B32D9" w:rsidRPr="0086566F">
        <w:rPr>
          <w:rFonts w:ascii="GHEA Grapalat" w:hAnsi="GHEA Grapalat"/>
          <w:i w:val="0"/>
          <w:sz w:val="24"/>
          <w:szCs w:val="24"/>
        </w:rPr>
        <w:t>икования настоящего объявления.</w:t>
      </w:r>
      <w:r w:rsidR="0031276D" w:rsidRPr="0086566F">
        <w:rPr>
          <w:rFonts w:ascii="GHEA Grapalat" w:hAnsi="GHEA Grapalat"/>
          <w:i w:val="0"/>
          <w:sz w:val="24"/>
          <w:szCs w:val="24"/>
        </w:rPr>
        <w:t xml:space="preserve"> </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31276D" w:rsidRPr="00876728" w:rsidRDefault="0031276D" w:rsidP="0031276D">
      <w:pPr>
        <w:pStyle w:val="a3"/>
        <w:widowControl w:val="0"/>
        <w:spacing w:line="240" w:lineRule="auto"/>
        <w:ind w:firstLine="567"/>
        <w:rPr>
          <w:rFonts w:ascii="GHEA Grapalat" w:hAnsi="GHEA Grapalat"/>
          <w:i w:val="0"/>
          <w:sz w:val="24"/>
          <w:szCs w:val="24"/>
        </w:rPr>
      </w:pPr>
      <w:r w:rsidRPr="00876728">
        <w:rPr>
          <w:rFonts w:ascii="GHEA Grapalat" w:hAnsi="GHEA Grapalat"/>
          <w:i w:val="0"/>
          <w:sz w:val="24"/>
          <w:szCs w:val="24"/>
        </w:rPr>
        <w:t>Для получения дополнительной информации, связанной с настоящим</w:t>
      </w:r>
      <w:r w:rsidRPr="00876728">
        <w:rPr>
          <w:rFonts w:ascii="Courier New" w:hAnsi="Courier New" w:cs="Courier New"/>
          <w:i w:val="0"/>
          <w:sz w:val="24"/>
          <w:szCs w:val="24"/>
          <w:lang w:val="en-US"/>
        </w:rPr>
        <w:t> </w:t>
      </w:r>
      <w:r w:rsidRPr="00876728">
        <w:rPr>
          <w:rFonts w:ascii="GHEA Grapalat" w:hAnsi="GHEA Grapalat"/>
          <w:i w:val="0"/>
          <w:sz w:val="24"/>
          <w:szCs w:val="24"/>
        </w:rPr>
        <w:t>объявлением, можете обратиться к секретарю Оценочной комиссии</w:t>
      </w:r>
    </w:p>
    <w:p w:rsidR="0031276D" w:rsidRPr="00876728" w:rsidRDefault="00E22D42" w:rsidP="00E22D42">
      <w:pPr>
        <w:pStyle w:val="a3"/>
        <w:spacing w:line="240" w:lineRule="auto"/>
        <w:ind w:left="3969" w:firstLine="0"/>
        <w:jc w:val="left"/>
        <w:rPr>
          <w:rFonts w:ascii="GHEA Grapalat" w:hAnsi="GHEA Grapalat"/>
        </w:rPr>
      </w:pPr>
      <w:proofErr w:type="spellStart"/>
      <w:r>
        <w:rPr>
          <w:rFonts w:ascii="GHEA Grapalat" w:hAnsi="GHEA Grapalat"/>
          <w:i w:val="0"/>
          <w:sz w:val="24"/>
          <w:szCs w:val="24"/>
          <w:u w:val="single"/>
        </w:rPr>
        <w:t>Наира</w:t>
      </w:r>
      <w:proofErr w:type="spellEnd"/>
      <w:r>
        <w:rPr>
          <w:rFonts w:ascii="GHEA Grapalat" w:hAnsi="GHEA Grapalat"/>
          <w:i w:val="0"/>
          <w:sz w:val="24"/>
          <w:szCs w:val="24"/>
          <w:u w:val="single"/>
        </w:rPr>
        <w:t xml:space="preserve"> Оваким</w:t>
      </w:r>
      <w:r w:rsidRPr="00A14A4B">
        <w:rPr>
          <w:rFonts w:ascii="GHEA Grapalat" w:hAnsi="GHEA Grapalat"/>
          <w:i w:val="0"/>
          <w:sz w:val="24"/>
          <w:szCs w:val="24"/>
          <w:u w:val="single"/>
        </w:rPr>
        <w:t>ян</w:t>
      </w:r>
      <w:r w:rsidRPr="00F16E11">
        <w:rPr>
          <w:rFonts w:ascii="GHEA Grapalat" w:hAnsi="GHEA Grapalat"/>
          <w:i w:val="0"/>
          <w:sz w:val="24"/>
          <w:szCs w:val="24"/>
          <w:u w:val="single"/>
        </w:rPr>
        <w:t>.</w:t>
      </w:r>
    </w:p>
    <w:p w:rsidR="0031276D" w:rsidRDefault="0031276D" w:rsidP="0031276D">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31276D" w:rsidRPr="00720116" w:rsidRDefault="0031276D" w:rsidP="0031276D">
      <w:pPr>
        <w:pStyle w:val="a3"/>
        <w:spacing w:line="276" w:lineRule="auto"/>
        <w:ind w:firstLine="0"/>
        <w:jc w:val="left"/>
        <w:rPr>
          <w:rFonts w:ascii="GHEA Grapalat" w:hAnsi="GHEA Grapalat"/>
          <w:sz w:val="22"/>
          <w:szCs w:val="22"/>
        </w:rPr>
      </w:pPr>
      <w:r w:rsidRPr="00720116">
        <w:rPr>
          <w:rFonts w:ascii="GHEA Grapalat" w:hAnsi="GHEA Grapalat"/>
          <w:sz w:val="22"/>
          <w:szCs w:val="22"/>
        </w:rPr>
        <w:t>Электронная почта gnumnervanadzor@mail.ru</w:t>
      </w:r>
    </w:p>
    <w:p w:rsidR="0031276D" w:rsidRDefault="0031276D" w:rsidP="0031276D">
      <w:pPr>
        <w:pStyle w:val="a3"/>
        <w:widowControl w:val="0"/>
        <w:spacing w:after="160" w:line="240" w:lineRule="auto"/>
        <w:ind w:firstLine="0"/>
        <w:rPr>
          <w:rFonts w:ascii="GHEA Grapalat" w:hAnsi="GHEA Grapalat"/>
          <w:i w:val="0"/>
          <w:sz w:val="24"/>
          <w:szCs w:val="24"/>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sidRPr="00A60E5D">
        <w:rPr>
          <w:rFonts w:ascii="GHEA Grapalat" w:hAnsi="GHEA Grapalat"/>
          <w:i w:val="0"/>
          <w:sz w:val="24"/>
          <w:szCs w:val="24"/>
        </w:rPr>
        <w:t>”</w:t>
      </w:r>
      <w:r>
        <w:rPr>
          <w:rFonts w:ascii="GHEA Grapalat" w:hAnsi="GHEA Grapalat"/>
          <w:i w:val="0"/>
          <w:sz w:val="24"/>
          <w:szCs w:val="24"/>
        </w:rPr>
        <w:t xml:space="preserve"> МАУ</w:t>
      </w: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31276D" w:rsidRDefault="0031276D" w:rsidP="0031276D">
      <w:pPr>
        <w:pStyle w:val="a3"/>
        <w:widowControl w:val="0"/>
        <w:spacing w:after="160" w:line="240" w:lineRule="auto"/>
        <w:ind w:firstLine="0"/>
        <w:rPr>
          <w:rFonts w:ascii="GHEA Grapalat" w:hAnsi="GHEA Grapalat"/>
          <w:i w:val="0"/>
          <w:sz w:val="24"/>
          <w:szCs w:val="24"/>
        </w:rPr>
      </w:pPr>
    </w:p>
    <w:p w:rsidR="00B70B2A" w:rsidRDefault="00B70B2A" w:rsidP="0031276D">
      <w:pPr>
        <w:pStyle w:val="aa"/>
        <w:widowControl w:val="0"/>
        <w:spacing w:after="0"/>
        <w:ind w:firstLine="567"/>
        <w:jc w:val="right"/>
        <w:rPr>
          <w:rFonts w:ascii="GHEA Grapalat" w:hAnsi="GHEA Grapalat"/>
          <w:i/>
          <w:lang w:val="hy-AM"/>
        </w:rPr>
      </w:pPr>
    </w:p>
    <w:p w:rsidR="0031276D" w:rsidRPr="0086566F" w:rsidRDefault="0031276D" w:rsidP="0031276D">
      <w:pPr>
        <w:pStyle w:val="aa"/>
        <w:widowControl w:val="0"/>
        <w:spacing w:after="0"/>
        <w:ind w:firstLine="567"/>
        <w:jc w:val="right"/>
        <w:rPr>
          <w:rFonts w:ascii="GHEA Grapalat" w:hAnsi="GHEA Grapalat" w:cs="Sylfaen"/>
          <w:i/>
        </w:rPr>
      </w:pPr>
      <w:r w:rsidRPr="0086566F">
        <w:rPr>
          <w:rFonts w:ascii="GHEA Grapalat" w:hAnsi="GHEA Grapalat"/>
          <w:i/>
        </w:rPr>
        <w:lastRenderedPageBreak/>
        <w:t>Утверждено</w:t>
      </w:r>
    </w:p>
    <w:p w:rsidR="0031276D" w:rsidRPr="000344A1" w:rsidRDefault="0031276D" w:rsidP="0031276D">
      <w:pPr>
        <w:pStyle w:val="aa"/>
        <w:widowControl w:val="0"/>
        <w:spacing w:after="160"/>
        <w:ind w:firstLine="567"/>
        <w:jc w:val="right"/>
        <w:rPr>
          <w:rFonts w:ascii="GHEA Grapalat" w:hAnsi="GHEA Grapalat"/>
          <w:i/>
          <w:color w:val="FF0000"/>
        </w:rPr>
      </w:pPr>
      <w:r w:rsidRPr="0086566F">
        <w:rPr>
          <w:rFonts w:ascii="GHEA Grapalat" w:hAnsi="GHEA Grapalat"/>
        </w:rPr>
        <w:t>Решением Оценочной комиссии запрос котировок</w:t>
      </w:r>
      <w:r w:rsidRPr="0086566F">
        <w:rPr>
          <w:rFonts w:ascii="GHEA Grapalat" w:hAnsi="GHEA Grapalat" w:cs="Sylfaen"/>
          <w:i/>
        </w:rPr>
        <w:br/>
      </w:r>
      <w:r w:rsidRPr="0086566F">
        <w:rPr>
          <w:rFonts w:ascii="GHEA Grapalat" w:hAnsi="GHEA Grapalat"/>
          <w:i/>
        </w:rPr>
        <w:t xml:space="preserve">под кодом </w:t>
      </w:r>
      <w:r w:rsidRPr="0086566F">
        <w:rPr>
          <w:rFonts w:ascii="GHEA Grapalat" w:hAnsi="GHEA Grapalat"/>
          <w:lang w:val="en-US"/>
        </w:rPr>
        <w:t>HH</w:t>
      </w:r>
      <w:r w:rsidRPr="0086566F">
        <w:rPr>
          <w:rFonts w:ascii="GHEA Grapalat" w:hAnsi="GHEA Grapalat"/>
        </w:rPr>
        <w:t xml:space="preserve"> </w:t>
      </w:r>
      <w:r w:rsidRPr="0086566F">
        <w:rPr>
          <w:rFonts w:ascii="GHEA Grapalat" w:hAnsi="GHEA Grapalat"/>
          <w:lang w:val="en-US"/>
        </w:rPr>
        <w:t>LMVH</w:t>
      </w:r>
      <w:r w:rsidRPr="0086566F">
        <w:rPr>
          <w:rFonts w:ascii="GHEA Grapalat" w:hAnsi="GHEA Grapalat"/>
        </w:rPr>
        <w:t xml:space="preserve"> </w:t>
      </w:r>
      <w:proofErr w:type="spellStart"/>
      <w:r w:rsidRPr="0086566F">
        <w:rPr>
          <w:rFonts w:ascii="GHEA Grapalat" w:hAnsi="GHEA Grapalat"/>
          <w:lang w:val="en-US"/>
        </w:rPr>
        <w:t>GHAShDzB</w:t>
      </w:r>
      <w:proofErr w:type="spellEnd"/>
      <w:r w:rsidRPr="0086566F">
        <w:rPr>
          <w:rFonts w:ascii="GHEA Grapalat" w:hAnsi="GHEA Grapalat"/>
          <w:i/>
        </w:rPr>
        <w:t>-</w:t>
      </w:r>
      <w:r w:rsidR="000009CC">
        <w:rPr>
          <w:rFonts w:ascii="GHEA Grapalat" w:hAnsi="GHEA Grapalat"/>
          <w:i/>
        </w:rPr>
        <w:t>26/</w:t>
      </w:r>
      <w:r w:rsidR="000009CC" w:rsidRPr="000009CC">
        <w:rPr>
          <w:rFonts w:ascii="GHEA Grapalat" w:hAnsi="GHEA Grapalat"/>
          <w:i/>
        </w:rPr>
        <w:t>6</w:t>
      </w:r>
      <w:r w:rsidR="00E22D42" w:rsidRPr="00E22D42">
        <w:rPr>
          <w:rFonts w:ascii="GHEA Grapalat" w:hAnsi="GHEA Grapalat"/>
          <w:i/>
        </w:rPr>
        <w:t>0</w:t>
      </w:r>
      <w:r w:rsidRPr="0086566F">
        <w:rPr>
          <w:rFonts w:ascii="GHEA Grapalat" w:hAnsi="GHEA Grapalat" w:cs="Times Armenian"/>
          <w:i/>
        </w:rPr>
        <w:br/>
      </w:r>
      <w:r w:rsidRPr="0086566F">
        <w:rPr>
          <w:rFonts w:ascii="GHEA Grapalat" w:hAnsi="GHEA Grapalat"/>
          <w:i/>
        </w:rPr>
        <w:t xml:space="preserve">№ 1 от </w:t>
      </w:r>
      <w:r w:rsidR="000009CC" w:rsidRPr="000009CC">
        <w:rPr>
          <w:rFonts w:ascii="GHEA Grapalat" w:hAnsi="GHEA Grapalat"/>
          <w:i/>
        </w:rPr>
        <w:t>2</w:t>
      </w:r>
      <w:r w:rsidR="00002CFE">
        <w:rPr>
          <w:rFonts w:ascii="GHEA Grapalat" w:hAnsi="GHEA Grapalat"/>
          <w:i/>
        </w:rPr>
        <w:t>6</w:t>
      </w:r>
      <w:r w:rsidR="00BD002B" w:rsidRPr="0086566F">
        <w:rPr>
          <w:rFonts w:ascii="GHEA Grapalat" w:hAnsi="GHEA Grapalat"/>
          <w:i/>
        </w:rPr>
        <w:t xml:space="preserve"> </w:t>
      </w:r>
      <w:r w:rsidRPr="0086566F">
        <w:rPr>
          <w:rFonts w:ascii="GHEA Grapalat" w:hAnsi="GHEA Grapalat"/>
          <w:i/>
        </w:rPr>
        <w:t xml:space="preserve"> </w:t>
      </w:r>
      <w:r w:rsidR="00E22D42" w:rsidRPr="00E22D42">
        <w:rPr>
          <w:rFonts w:ascii="GHEA Grapalat" w:hAnsi="GHEA Grapalat"/>
          <w:i/>
        </w:rPr>
        <w:t>05</w:t>
      </w:r>
      <w:r w:rsidR="00E22D42">
        <w:rPr>
          <w:rFonts w:ascii="GHEA Grapalat" w:hAnsi="GHEA Grapalat"/>
          <w:i/>
        </w:rPr>
        <w:t xml:space="preserve">  202</w:t>
      </w:r>
      <w:r w:rsidR="00E22D42" w:rsidRPr="00E22D42">
        <w:rPr>
          <w:rFonts w:ascii="GHEA Grapalat" w:hAnsi="GHEA Grapalat"/>
          <w:i/>
        </w:rPr>
        <w:t>6</w:t>
      </w:r>
      <w:r w:rsidRPr="0086566F">
        <w:rPr>
          <w:rFonts w:ascii="GHEA Grapalat" w:hAnsi="GHEA Grapalat"/>
          <w:i/>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1276D" w:rsidRPr="00720116" w:rsidRDefault="0031276D" w:rsidP="0031276D">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31276D" w:rsidRPr="00720116" w:rsidRDefault="0031276D" w:rsidP="0031276D">
      <w:pPr>
        <w:pStyle w:val="aa"/>
        <w:widowControl w:val="0"/>
        <w:spacing w:after="160"/>
        <w:ind w:right="-7" w:firstLine="567"/>
        <w:jc w:val="center"/>
        <w:rPr>
          <w:rFonts w:ascii="GHEA Grapalat" w:hAnsi="GHEA Grapalat"/>
        </w:rPr>
      </w:pPr>
    </w:p>
    <w:p w:rsidR="0031276D" w:rsidRPr="00720116" w:rsidRDefault="0031276D" w:rsidP="0031276D">
      <w:pPr>
        <w:pStyle w:val="aa"/>
        <w:widowControl w:val="0"/>
        <w:spacing w:after="160"/>
        <w:ind w:right="-7" w:firstLine="567"/>
        <w:jc w:val="center"/>
        <w:rPr>
          <w:rFonts w:ascii="GHEA Grapalat" w:hAnsi="GHEA Grapalat"/>
        </w:rPr>
      </w:pPr>
    </w:p>
    <w:p w:rsidR="0031276D" w:rsidRPr="00720116" w:rsidRDefault="0031276D" w:rsidP="0031276D">
      <w:pPr>
        <w:pStyle w:val="aa"/>
        <w:widowControl w:val="0"/>
        <w:spacing w:after="160"/>
        <w:ind w:right="-7" w:firstLine="567"/>
        <w:jc w:val="center"/>
        <w:rPr>
          <w:rFonts w:ascii="GHEA Grapalat" w:hAnsi="GHEA Grapalat" w:cs="Sylfaen"/>
        </w:rPr>
      </w:pPr>
      <w:r w:rsidRPr="00720116">
        <w:rPr>
          <w:rFonts w:ascii="GHEA Grapalat" w:hAnsi="GHEA Grapalat"/>
        </w:rPr>
        <w:t>ПРИГЛАШЕНИЕ</w:t>
      </w:r>
    </w:p>
    <w:p w:rsidR="0031276D" w:rsidRPr="00720116" w:rsidRDefault="0031276D" w:rsidP="0031276D">
      <w:pPr>
        <w:pStyle w:val="aa"/>
        <w:widowControl w:val="0"/>
        <w:spacing w:after="160"/>
        <w:ind w:right="-7" w:firstLine="567"/>
        <w:jc w:val="center"/>
        <w:rPr>
          <w:rFonts w:ascii="GHEA Grapalat" w:hAnsi="GHEA Grapalat" w:cs="Sylfaen"/>
        </w:rPr>
      </w:pPr>
    </w:p>
    <w:p w:rsidR="00D86642" w:rsidRDefault="0031276D" w:rsidP="0031276D">
      <w:pPr>
        <w:pStyle w:val="aa"/>
        <w:widowControl w:val="0"/>
        <w:spacing w:after="0"/>
        <w:ind w:right="-7"/>
        <w:jc w:val="center"/>
        <w:rPr>
          <w:rFonts w:ascii="GHEA Grapalat" w:hAnsi="GHEA Grapalat"/>
        </w:rPr>
      </w:pPr>
      <w:r w:rsidRPr="00720116">
        <w:rPr>
          <w:rFonts w:ascii="GHEA Grapalat" w:hAnsi="GHEA Grapalat"/>
        </w:rPr>
        <w:t xml:space="preserve">НА ЗАПРОС КОТИРОВОК, ОБЪЯВЛЕННЫЙ С ЦЕЛЬЮ ПРИОБРЕТЕНИЯ </w:t>
      </w:r>
      <w:r>
        <w:rPr>
          <w:rFonts w:ascii="GHEA Grapalat" w:hAnsi="GHEA Grapalat"/>
        </w:rPr>
        <w:t>"</w:t>
      </w:r>
      <w:r w:rsidR="000009CC" w:rsidRPr="000009CC">
        <w:rPr>
          <w:rFonts w:ascii="Sylfaen" w:hAnsi="Sylfaen" w:cs="Sylfaen" w:hint="eastAsia"/>
        </w:rPr>
        <w:t xml:space="preserve"> </w:t>
      </w:r>
      <w:r w:rsidR="000009CC" w:rsidRPr="005728E7">
        <w:rPr>
          <w:rFonts w:ascii="Sylfaen" w:hAnsi="Sylfaen" w:cs="Sylfaen" w:hint="eastAsia"/>
        </w:rPr>
        <w:t>Предметом</w:t>
      </w:r>
      <w:r w:rsidR="000009CC" w:rsidRPr="005728E7">
        <w:rPr>
          <w:rFonts w:ascii="Sylfaen" w:hAnsi="Sylfaen" w:cs="Sylfaen"/>
        </w:rPr>
        <w:t xml:space="preserve"> </w:t>
      </w:r>
      <w:r w:rsidR="000009CC" w:rsidRPr="005728E7">
        <w:rPr>
          <w:rFonts w:ascii="Sylfaen" w:hAnsi="Sylfaen" w:cs="Sylfaen" w:hint="eastAsia"/>
        </w:rPr>
        <w:t>закупки</w:t>
      </w:r>
      <w:r w:rsidR="000009CC" w:rsidRPr="005728E7">
        <w:rPr>
          <w:rFonts w:ascii="Sylfaen" w:hAnsi="Sylfaen" w:cs="Sylfaen"/>
        </w:rPr>
        <w:t xml:space="preserve"> </w:t>
      </w:r>
      <w:r w:rsidR="000009CC" w:rsidRPr="005728E7">
        <w:rPr>
          <w:rFonts w:ascii="Sylfaen" w:hAnsi="Sylfaen" w:cs="Sylfaen" w:hint="eastAsia"/>
        </w:rPr>
        <w:t>являются</w:t>
      </w:r>
      <w:r w:rsidR="000009CC" w:rsidRPr="005728E7">
        <w:rPr>
          <w:rFonts w:ascii="Sylfaen" w:hAnsi="Sylfaen" w:cs="Sylfaen"/>
        </w:rPr>
        <w:t xml:space="preserve"> </w:t>
      </w:r>
      <w:r w:rsidR="000009CC" w:rsidRPr="005728E7">
        <w:rPr>
          <w:rFonts w:ascii="Sylfaen" w:hAnsi="Sylfaen" w:cs="Sylfaen" w:hint="eastAsia"/>
        </w:rPr>
        <w:t>работы</w:t>
      </w:r>
      <w:r w:rsidR="000009CC" w:rsidRPr="005728E7">
        <w:rPr>
          <w:rFonts w:ascii="Sylfaen" w:hAnsi="Sylfaen" w:cs="Sylfaen"/>
        </w:rPr>
        <w:t xml:space="preserve"> </w:t>
      </w:r>
      <w:r w:rsidR="000009CC" w:rsidRPr="005728E7">
        <w:rPr>
          <w:rFonts w:ascii="Sylfaen" w:hAnsi="Sylfaen" w:cs="Sylfaen" w:hint="eastAsia"/>
        </w:rPr>
        <w:t>по</w:t>
      </w:r>
      <w:r w:rsidR="000009CC" w:rsidRPr="005728E7">
        <w:rPr>
          <w:rFonts w:ascii="Sylfaen" w:hAnsi="Sylfaen" w:cs="Sylfaen"/>
        </w:rPr>
        <w:t xml:space="preserve"> </w:t>
      </w:r>
      <w:r w:rsidR="000009CC" w:rsidRPr="005728E7">
        <w:rPr>
          <w:rFonts w:ascii="Sylfaen" w:hAnsi="Sylfaen" w:cs="Sylfaen" w:hint="eastAsia"/>
        </w:rPr>
        <w:t>благоустройству</w:t>
      </w:r>
      <w:r w:rsidR="000009CC" w:rsidRPr="005728E7">
        <w:rPr>
          <w:rFonts w:ascii="Sylfaen" w:hAnsi="Sylfaen" w:cs="Sylfaen"/>
        </w:rPr>
        <w:t xml:space="preserve"> </w:t>
      </w:r>
      <w:r w:rsidR="000009CC" w:rsidRPr="005728E7">
        <w:rPr>
          <w:rFonts w:ascii="Sylfaen" w:hAnsi="Sylfaen" w:cs="Sylfaen" w:hint="eastAsia"/>
        </w:rPr>
        <w:t>полевых</w:t>
      </w:r>
      <w:r w:rsidR="000009CC" w:rsidRPr="005728E7">
        <w:rPr>
          <w:rFonts w:ascii="Sylfaen" w:hAnsi="Sylfaen" w:cs="Sylfaen"/>
        </w:rPr>
        <w:t xml:space="preserve"> </w:t>
      </w:r>
      <w:r w:rsidR="000009CC" w:rsidRPr="005728E7">
        <w:rPr>
          <w:rFonts w:ascii="Sylfaen" w:hAnsi="Sylfaen" w:cs="Sylfaen" w:hint="eastAsia"/>
        </w:rPr>
        <w:t>дорог</w:t>
      </w:r>
      <w:r w:rsidR="000009CC" w:rsidRPr="005728E7">
        <w:rPr>
          <w:rFonts w:ascii="Sylfaen" w:hAnsi="Sylfaen" w:cs="Sylfaen"/>
        </w:rPr>
        <w:t xml:space="preserve"> </w:t>
      </w:r>
      <w:r w:rsidR="000009CC" w:rsidRPr="005728E7">
        <w:rPr>
          <w:rFonts w:ascii="Sylfaen" w:hAnsi="Sylfaen" w:cs="Sylfaen" w:hint="eastAsia"/>
        </w:rPr>
        <w:t>в</w:t>
      </w:r>
      <w:r w:rsidR="000009CC" w:rsidRPr="005728E7">
        <w:rPr>
          <w:rFonts w:ascii="Sylfaen" w:hAnsi="Sylfaen" w:cs="Sylfaen"/>
        </w:rPr>
        <w:t xml:space="preserve"> </w:t>
      </w:r>
      <w:r w:rsidR="000009CC" w:rsidRPr="005728E7">
        <w:rPr>
          <w:rFonts w:ascii="Sylfaen" w:hAnsi="Sylfaen" w:cs="Sylfaen" w:hint="eastAsia"/>
        </w:rPr>
        <w:t>селе</w:t>
      </w:r>
      <w:r w:rsidR="000009CC" w:rsidRPr="005728E7">
        <w:rPr>
          <w:rFonts w:ascii="Sylfaen" w:hAnsi="Sylfaen" w:cs="Sylfaen"/>
        </w:rPr>
        <w:t xml:space="preserve"> </w:t>
      </w:r>
      <w:proofErr w:type="spellStart"/>
      <w:r w:rsidR="000009CC" w:rsidRPr="005728E7">
        <w:rPr>
          <w:rFonts w:ascii="Sylfaen" w:hAnsi="Sylfaen" w:cs="Sylfaen" w:hint="eastAsia"/>
        </w:rPr>
        <w:t>Гугарк</w:t>
      </w:r>
      <w:proofErr w:type="spellEnd"/>
      <w:r w:rsidR="000009CC" w:rsidRPr="005728E7">
        <w:rPr>
          <w:rFonts w:ascii="Sylfaen" w:hAnsi="Sylfaen" w:cs="Sylfaen"/>
        </w:rPr>
        <w:t xml:space="preserve"> </w:t>
      </w:r>
      <w:proofErr w:type="spellStart"/>
      <w:r w:rsidR="000009CC" w:rsidRPr="005728E7">
        <w:rPr>
          <w:rFonts w:ascii="Sylfaen" w:hAnsi="Sylfaen" w:cs="Sylfaen" w:hint="eastAsia"/>
        </w:rPr>
        <w:t>Лорийской</w:t>
      </w:r>
      <w:proofErr w:type="spellEnd"/>
      <w:r w:rsidR="000009CC" w:rsidRPr="005728E7">
        <w:rPr>
          <w:rFonts w:ascii="Sylfaen" w:hAnsi="Sylfaen" w:cs="Sylfaen"/>
        </w:rPr>
        <w:t xml:space="preserve"> </w:t>
      </w:r>
      <w:r w:rsidR="000009CC" w:rsidRPr="005728E7">
        <w:rPr>
          <w:rFonts w:ascii="Sylfaen" w:hAnsi="Sylfaen" w:cs="Sylfaen" w:hint="eastAsia"/>
        </w:rPr>
        <w:t>области</w:t>
      </w:r>
      <w:r w:rsidR="000009CC" w:rsidRPr="005728E7">
        <w:rPr>
          <w:rFonts w:ascii="Sylfaen" w:hAnsi="Sylfaen" w:cs="Sylfaen"/>
        </w:rPr>
        <w:t xml:space="preserve"> </w:t>
      </w:r>
      <w:r w:rsidR="000009CC" w:rsidRPr="005728E7">
        <w:rPr>
          <w:rFonts w:ascii="Sylfaen" w:hAnsi="Sylfaen" w:cs="Sylfaen" w:hint="eastAsia"/>
        </w:rPr>
        <w:t>РА</w:t>
      </w:r>
      <w:r w:rsidRPr="00EE08CB">
        <w:rPr>
          <w:rFonts w:ascii="GHEA Grapalat" w:hAnsi="GHEA Grapalat"/>
        </w:rPr>
        <w:t xml:space="preserve"> </w:t>
      </w:r>
      <w:r w:rsidRPr="00BD05B2">
        <w:rPr>
          <w:rFonts w:ascii="GHEA Grapalat" w:hAnsi="GHEA Grapalat"/>
        </w:rPr>
        <w:t xml:space="preserve">” </w:t>
      </w:r>
      <w:r w:rsidRPr="00720116">
        <w:rPr>
          <w:rFonts w:ascii="GHEA Grapalat" w:hAnsi="GHEA Grapalat"/>
        </w:rPr>
        <w:t xml:space="preserve">ДЛЯ НУЖД  </w:t>
      </w:r>
      <w:r w:rsidRPr="00BD05B2">
        <w:rPr>
          <w:rFonts w:ascii="GHEA Grapalat" w:hAnsi="GHEA Grapalat"/>
        </w:rPr>
        <w:t xml:space="preserve">“ПЕРСОНАЛ </w:t>
      </w:r>
    </w:p>
    <w:p w:rsidR="0031276D" w:rsidRPr="00720116" w:rsidRDefault="0031276D" w:rsidP="0031276D">
      <w:pPr>
        <w:pStyle w:val="aa"/>
        <w:widowControl w:val="0"/>
        <w:spacing w:after="0"/>
        <w:ind w:right="-7"/>
        <w:jc w:val="center"/>
        <w:rPr>
          <w:rFonts w:ascii="GHEA Grapalat" w:hAnsi="GHEA Grapalat"/>
        </w:rPr>
      </w:pPr>
      <w:r w:rsidRPr="00BD05B2">
        <w:rPr>
          <w:rFonts w:ascii="GHEA Grapalat" w:hAnsi="GHEA Grapalat"/>
        </w:rPr>
        <w:t>МУНИЦИПАЛИТЕТА ВАНАДЗОРА” МАУ</w:t>
      </w:r>
    </w:p>
    <w:p w:rsidR="0031276D" w:rsidRPr="00BD05B2" w:rsidRDefault="0031276D" w:rsidP="0031276D">
      <w:pPr>
        <w:pStyle w:val="aa"/>
        <w:widowControl w:val="0"/>
        <w:spacing w:after="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E072E" w:rsidRPr="009044F1" w:rsidRDefault="00DE072E" w:rsidP="00DE072E">
      <w:pPr>
        <w:widowControl w:val="0"/>
        <w:jc w:val="center"/>
        <w:rPr>
          <w:rFonts w:ascii="GHEA Grapalat" w:hAnsi="GHEA Grapalat"/>
          <w:b/>
        </w:rPr>
      </w:pPr>
      <w:r w:rsidRPr="009044F1">
        <w:rPr>
          <w:rFonts w:ascii="GHEA Grapalat" w:hAnsi="GHEA Grapalat"/>
          <w:b/>
        </w:rPr>
        <w:lastRenderedPageBreak/>
        <w:t>СОДЕРЖАНИЕ</w:t>
      </w:r>
    </w:p>
    <w:p w:rsidR="00DE072E" w:rsidRDefault="00DE072E" w:rsidP="000009CC">
      <w:pPr>
        <w:widowControl w:val="0"/>
        <w:jc w:val="center"/>
        <w:rPr>
          <w:rFonts w:ascii="GHEA Grapalat" w:hAnsi="GHEA Grapalat"/>
          <w:b/>
        </w:rPr>
      </w:pPr>
      <w:r w:rsidRPr="009044F1">
        <w:rPr>
          <w:rFonts w:ascii="GHEA Grapalat" w:hAnsi="GHEA Grapalat"/>
          <w:b/>
        </w:rPr>
        <w:t>ПРИГЛАШЕНИЯ НА</w:t>
      </w:r>
      <w:r>
        <w:rPr>
          <w:rFonts w:ascii="GHEA Grapalat" w:hAnsi="GHEA Grapalat"/>
          <w:b/>
        </w:rPr>
        <w:t xml:space="preserve"> ЗАПРОС КО</w:t>
      </w:r>
      <w:r w:rsidRPr="00AF0265">
        <w:rPr>
          <w:rFonts w:ascii="GHEA Grapalat" w:hAnsi="GHEA Grapalat"/>
          <w:b/>
        </w:rPr>
        <w:t>ТИРОВОК</w:t>
      </w:r>
      <w:r w:rsidRPr="009044F1">
        <w:rPr>
          <w:rFonts w:ascii="GHEA Grapalat" w:hAnsi="GHEA Grapalat"/>
          <w:b/>
        </w:rPr>
        <w:t xml:space="preserve">, </w:t>
      </w:r>
      <w:r w:rsidRPr="005C1BF7">
        <w:rPr>
          <w:rFonts w:ascii="GHEA Grapalat" w:hAnsi="GHEA Grapalat"/>
          <w:b/>
        </w:rPr>
        <w:br/>
      </w:r>
      <w:r w:rsidR="000009CC" w:rsidRPr="005728E7">
        <w:rPr>
          <w:rFonts w:ascii="Sylfaen" w:hAnsi="Sylfaen" w:cs="Sylfaen" w:hint="eastAsia"/>
        </w:rPr>
        <w:t>Предметом</w:t>
      </w:r>
      <w:r w:rsidR="000009CC" w:rsidRPr="005728E7">
        <w:rPr>
          <w:rFonts w:ascii="Sylfaen" w:hAnsi="Sylfaen" w:cs="Sylfaen"/>
        </w:rPr>
        <w:t xml:space="preserve"> </w:t>
      </w:r>
      <w:r w:rsidR="000009CC" w:rsidRPr="005728E7">
        <w:rPr>
          <w:rFonts w:ascii="Sylfaen" w:hAnsi="Sylfaen" w:cs="Sylfaen" w:hint="eastAsia"/>
        </w:rPr>
        <w:t>закупки</w:t>
      </w:r>
      <w:r w:rsidR="000009CC" w:rsidRPr="005728E7">
        <w:rPr>
          <w:rFonts w:ascii="Sylfaen" w:hAnsi="Sylfaen" w:cs="Sylfaen"/>
        </w:rPr>
        <w:t xml:space="preserve"> </w:t>
      </w:r>
      <w:r w:rsidR="000009CC" w:rsidRPr="005728E7">
        <w:rPr>
          <w:rFonts w:ascii="Sylfaen" w:hAnsi="Sylfaen" w:cs="Sylfaen" w:hint="eastAsia"/>
        </w:rPr>
        <w:t>являются</w:t>
      </w:r>
      <w:r w:rsidR="000009CC" w:rsidRPr="005728E7">
        <w:rPr>
          <w:rFonts w:ascii="Sylfaen" w:hAnsi="Sylfaen" w:cs="Sylfaen"/>
        </w:rPr>
        <w:t xml:space="preserve"> </w:t>
      </w:r>
      <w:r w:rsidR="000009CC" w:rsidRPr="005728E7">
        <w:rPr>
          <w:rFonts w:ascii="Sylfaen" w:hAnsi="Sylfaen" w:cs="Sylfaen" w:hint="eastAsia"/>
        </w:rPr>
        <w:t>работы</w:t>
      </w:r>
      <w:r w:rsidR="000009CC" w:rsidRPr="005728E7">
        <w:rPr>
          <w:rFonts w:ascii="Sylfaen" w:hAnsi="Sylfaen" w:cs="Sylfaen"/>
        </w:rPr>
        <w:t xml:space="preserve"> </w:t>
      </w:r>
      <w:r w:rsidR="000009CC" w:rsidRPr="005728E7">
        <w:rPr>
          <w:rFonts w:ascii="Sylfaen" w:hAnsi="Sylfaen" w:cs="Sylfaen" w:hint="eastAsia"/>
        </w:rPr>
        <w:t>по</w:t>
      </w:r>
      <w:r w:rsidR="000009CC" w:rsidRPr="005728E7">
        <w:rPr>
          <w:rFonts w:ascii="Sylfaen" w:hAnsi="Sylfaen" w:cs="Sylfaen"/>
        </w:rPr>
        <w:t xml:space="preserve"> </w:t>
      </w:r>
      <w:r w:rsidR="000009CC" w:rsidRPr="005728E7">
        <w:rPr>
          <w:rFonts w:ascii="Sylfaen" w:hAnsi="Sylfaen" w:cs="Sylfaen" w:hint="eastAsia"/>
        </w:rPr>
        <w:t>благоустройству</w:t>
      </w:r>
      <w:r w:rsidR="000009CC" w:rsidRPr="005728E7">
        <w:rPr>
          <w:rFonts w:ascii="Sylfaen" w:hAnsi="Sylfaen" w:cs="Sylfaen"/>
        </w:rPr>
        <w:t xml:space="preserve"> </w:t>
      </w:r>
      <w:r w:rsidR="000009CC" w:rsidRPr="005728E7">
        <w:rPr>
          <w:rFonts w:ascii="Sylfaen" w:hAnsi="Sylfaen" w:cs="Sylfaen" w:hint="eastAsia"/>
        </w:rPr>
        <w:t>полевых</w:t>
      </w:r>
      <w:r w:rsidR="000009CC" w:rsidRPr="005728E7">
        <w:rPr>
          <w:rFonts w:ascii="Sylfaen" w:hAnsi="Sylfaen" w:cs="Sylfaen"/>
        </w:rPr>
        <w:t xml:space="preserve"> </w:t>
      </w:r>
      <w:r w:rsidR="000009CC" w:rsidRPr="005728E7">
        <w:rPr>
          <w:rFonts w:ascii="Sylfaen" w:hAnsi="Sylfaen" w:cs="Sylfaen" w:hint="eastAsia"/>
        </w:rPr>
        <w:t>дорог</w:t>
      </w:r>
      <w:r w:rsidR="000009CC" w:rsidRPr="005728E7">
        <w:rPr>
          <w:rFonts w:ascii="Sylfaen" w:hAnsi="Sylfaen" w:cs="Sylfaen"/>
        </w:rPr>
        <w:t xml:space="preserve"> </w:t>
      </w:r>
      <w:r w:rsidR="000009CC" w:rsidRPr="005728E7">
        <w:rPr>
          <w:rFonts w:ascii="Sylfaen" w:hAnsi="Sylfaen" w:cs="Sylfaen" w:hint="eastAsia"/>
        </w:rPr>
        <w:t>в</w:t>
      </w:r>
      <w:r w:rsidR="000009CC" w:rsidRPr="005728E7">
        <w:rPr>
          <w:rFonts w:ascii="Sylfaen" w:hAnsi="Sylfaen" w:cs="Sylfaen"/>
        </w:rPr>
        <w:t xml:space="preserve"> </w:t>
      </w:r>
      <w:r w:rsidR="000009CC" w:rsidRPr="005728E7">
        <w:rPr>
          <w:rFonts w:ascii="Sylfaen" w:hAnsi="Sylfaen" w:cs="Sylfaen" w:hint="eastAsia"/>
        </w:rPr>
        <w:t>селе</w:t>
      </w:r>
      <w:r w:rsidR="000009CC" w:rsidRPr="005728E7">
        <w:rPr>
          <w:rFonts w:ascii="Sylfaen" w:hAnsi="Sylfaen" w:cs="Sylfaen"/>
        </w:rPr>
        <w:t xml:space="preserve"> </w:t>
      </w:r>
      <w:proofErr w:type="spellStart"/>
      <w:r w:rsidR="000009CC" w:rsidRPr="005728E7">
        <w:rPr>
          <w:rFonts w:ascii="Sylfaen" w:hAnsi="Sylfaen" w:cs="Sylfaen" w:hint="eastAsia"/>
        </w:rPr>
        <w:t>Гугарк</w:t>
      </w:r>
      <w:proofErr w:type="spellEnd"/>
      <w:r w:rsidR="000009CC" w:rsidRPr="005728E7">
        <w:rPr>
          <w:rFonts w:ascii="Sylfaen" w:hAnsi="Sylfaen" w:cs="Sylfaen"/>
        </w:rPr>
        <w:t xml:space="preserve"> </w:t>
      </w:r>
      <w:proofErr w:type="spellStart"/>
      <w:r w:rsidR="000009CC" w:rsidRPr="005728E7">
        <w:rPr>
          <w:rFonts w:ascii="Sylfaen" w:hAnsi="Sylfaen" w:cs="Sylfaen" w:hint="eastAsia"/>
        </w:rPr>
        <w:t>Лорийской</w:t>
      </w:r>
      <w:proofErr w:type="spellEnd"/>
      <w:r w:rsidR="000009CC" w:rsidRPr="005728E7">
        <w:rPr>
          <w:rFonts w:ascii="Sylfaen" w:hAnsi="Sylfaen" w:cs="Sylfaen"/>
        </w:rPr>
        <w:t xml:space="preserve"> </w:t>
      </w:r>
      <w:r w:rsidR="000009CC" w:rsidRPr="005728E7">
        <w:rPr>
          <w:rFonts w:ascii="Sylfaen" w:hAnsi="Sylfaen" w:cs="Sylfaen" w:hint="eastAsia"/>
        </w:rPr>
        <w:t>области</w:t>
      </w:r>
      <w:r w:rsidR="000009CC" w:rsidRPr="005728E7">
        <w:rPr>
          <w:rFonts w:ascii="Sylfaen" w:hAnsi="Sylfaen" w:cs="Sylfaen"/>
        </w:rPr>
        <w:t xml:space="preserve"> </w:t>
      </w:r>
      <w:r w:rsidR="000009CC" w:rsidRPr="005728E7">
        <w:rPr>
          <w:rFonts w:ascii="Sylfaen" w:hAnsi="Sylfaen" w:cs="Sylfaen" w:hint="eastAsia"/>
        </w:rPr>
        <w:t>РА</w:t>
      </w:r>
      <w:r w:rsidRPr="001D1FD2">
        <w:rPr>
          <w:rFonts w:ascii="GHEA Grapalat" w:hAnsi="GHEA Grapalat"/>
          <w:b/>
        </w:rPr>
        <w:t xml:space="preserve">, ВЕДУЩЕЙ </w:t>
      </w:r>
      <w:proofErr w:type="gramStart"/>
      <w:r w:rsidRPr="001D1FD2">
        <w:rPr>
          <w:rFonts w:ascii="GHEA Grapalat" w:hAnsi="GHEA Grapalat"/>
          <w:b/>
        </w:rPr>
        <w:t>К</w:t>
      </w:r>
      <w:proofErr w:type="gramEnd"/>
      <w:r w:rsidRPr="001D1FD2">
        <w:rPr>
          <w:rFonts w:ascii="GHEA Grapalat" w:hAnsi="GHEA Grapalat"/>
          <w:b/>
        </w:rPr>
        <w:t xml:space="preserve"> </w:t>
      </w:r>
    </w:p>
    <w:p w:rsidR="00DE072E" w:rsidRDefault="00DE072E" w:rsidP="00DE072E">
      <w:pPr>
        <w:widowControl w:val="0"/>
        <w:spacing w:after="160"/>
        <w:jc w:val="center"/>
        <w:rPr>
          <w:rFonts w:ascii="GHEA Grapalat" w:hAnsi="GHEA Grapalat"/>
          <w:b/>
        </w:rPr>
      </w:pPr>
      <w:r w:rsidRPr="001D1FD2">
        <w:rPr>
          <w:rFonts w:ascii="GHEA Grapalat" w:hAnsi="GHEA Grapalat"/>
          <w:b/>
        </w:rPr>
        <w:t xml:space="preserve">МЕСТУ СВАЛКИ  АРДЖУТ В </w:t>
      </w:r>
      <w:r w:rsidRPr="001D1FD2">
        <w:rPr>
          <w:rFonts w:ascii="GHEA Grapalat" w:hAnsi="GHEA Grapalat" w:hint="eastAsia"/>
          <w:b/>
        </w:rPr>
        <w:t>ОБЩИНЕ</w:t>
      </w:r>
      <w:r w:rsidRPr="001D1FD2">
        <w:rPr>
          <w:rFonts w:ascii="GHEA Grapalat" w:hAnsi="GHEA Grapalat"/>
          <w:b/>
        </w:rPr>
        <w:t xml:space="preserve"> </w:t>
      </w:r>
      <w:r w:rsidRPr="001D1FD2">
        <w:rPr>
          <w:rFonts w:ascii="GHEA Grapalat" w:hAnsi="GHEA Grapalat" w:hint="eastAsia"/>
          <w:b/>
        </w:rPr>
        <w:t>ВАНАДЗОР</w:t>
      </w:r>
      <w:r w:rsidRPr="009044F1">
        <w:rPr>
          <w:rFonts w:ascii="GHEA Grapalat" w:hAnsi="GHEA Grapalat"/>
          <w:b/>
        </w:rPr>
        <w:t xml:space="preserve">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C8209C" w:rsidRDefault="00C8209C"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E072E">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DE072E" w:rsidRPr="006D2DF7" w:rsidRDefault="00DE072E" w:rsidP="00DE072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w:t>
      </w:r>
      <w:r w:rsidRPr="00871466">
        <w:rPr>
          <w:rFonts w:ascii="GHEA Grapalat" w:hAnsi="GHEA Grapalat"/>
          <w:spacing w:val="-6"/>
        </w:rPr>
        <w:t xml:space="preserve">Приглашение предоставляется в дополнение к объявлению о запросе котировок, проводимом под кодом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0009CC">
        <w:rPr>
          <w:rFonts w:ascii="GHEA Grapalat" w:hAnsi="GHEA Grapalat"/>
          <w:i/>
        </w:rPr>
        <w:t>26/</w:t>
      </w:r>
      <w:r w:rsidR="000009CC" w:rsidRPr="000009CC">
        <w:rPr>
          <w:rFonts w:ascii="GHEA Grapalat" w:hAnsi="GHEA Grapalat"/>
          <w:i/>
        </w:rPr>
        <w:t>6</w:t>
      </w:r>
      <w:r w:rsidR="00E22D42" w:rsidRPr="00E22D42">
        <w:rPr>
          <w:rFonts w:ascii="GHEA Grapalat" w:hAnsi="GHEA Grapalat"/>
          <w:i/>
        </w:rPr>
        <w:t>0</w:t>
      </w:r>
      <w:r w:rsidR="00E22D42" w:rsidRPr="00871466">
        <w:rPr>
          <w:rFonts w:ascii="GHEA Grapalat" w:hAnsi="GHEA Grapalat"/>
          <w:spacing w:val="-6"/>
        </w:rPr>
        <w:t xml:space="preserve"> </w:t>
      </w:r>
      <w:r w:rsidRPr="00871466">
        <w:rPr>
          <w:rFonts w:ascii="GHEA Grapalat" w:hAnsi="GHEA Grapalat"/>
          <w:spacing w:val="-6"/>
        </w:rPr>
        <w:t>(далее</w:t>
      </w:r>
      <w:r w:rsidRPr="006D2DF7">
        <w:rPr>
          <w:rFonts w:ascii="GHEA Grapalat" w:hAnsi="GHEA Grapalat"/>
          <w:spacing w:val="-6"/>
        </w:rPr>
        <w:t xml:space="preserve"> — процедура).</w:t>
      </w:r>
    </w:p>
    <w:p w:rsidR="00DE072E" w:rsidRPr="000B2CFA" w:rsidRDefault="00DE072E" w:rsidP="00DE072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 xml:space="preserve"> </w:t>
      </w:r>
      <w:r w:rsidRPr="00A60E5D">
        <w:rPr>
          <w:rFonts w:ascii="GHEA Grapalat" w:hAnsi="GHEA Grapalat"/>
        </w:rPr>
        <w:t>“</w:t>
      </w:r>
      <w:r>
        <w:rPr>
          <w:rFonts w:ascii="GHEA Grapalat" w:hAnsi="GHEA Grapalat"/>
        </w:rPr>
        <w:t xml:space="preserve">Персонал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r w:rsidRPr="00720116">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E072E" w:rsidRPr="009044F1" w:rsidRDefault="00DE072E" w:rsidP="00DE072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E072E" w:rsidRPr="009044F1" w:rsidRDefault="00DE072E" w:rsidP="00DE072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E072E" w:rsidRPr="009044F1" w:rsidRDefault="00DE072E" w:rsidP="00DE072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E072E" w:rsidRPr="009044F1" w:rsidRDefault="00DE072E" w:rsidP="00DE072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92C59">
        <w:rPr>
          <w:rFonts w:ascii="GHEA Grapalat" w:hAnsi="GHEA Grapalat"/>
          <w:sz w:val="24"/>
          <w:szCs w:val="24"/>
        </w:rPr>
        <w:t>"gnumnervanadzor@mail.ru ".</w:t>
      </w: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DE072E" w:rsidRDefault="00DE072E"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A32F0" w:rsidRPr="009044F1" w:rsidRDefault="00DA32F0" w:rsidP="00DA32F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009CC" w:rsidRPr="000009CC">
        <w:rPr>
          <w:rFonts w:ascii="Sylfaen" w:hAnsi="Sylfaen" w:cs="Sylfaen" w:hint="eastAsia"/>
        </w:rPr>
        <w:t xml:space="preserve"> </w:t>
      </w:r>
      <w:r w:rsidR="000009CC" w:rsidRPr="005728E7">
        <w:rPr>
          <w:rFonts w:ascii="Sylfaen" w:hAnsi="Sylfaen" w:cs="Sylfaen" w:hint="eastAsia"/>
        </w:rPr>
        <w:t>Предметом</w:t>
      </w:r>
      <w:r w:rsidR="000009CC" w:rsidRPr="005728E7">
        <w:rPr>
          <w:rFonts w:ascii="Sylfaen" w:hAnsi="Sylfaen" w:cs="Sylfaen"/>
        </w:rPr>
        <w:t xml:space="preserve"> </w:t>
      </w:r>
      <w:r w:rsidR="000009CC" w:rsidRPr="005728E7">
        <w:rPr>
          <w:rFonts w:ascii="Sylfaen" w:hAnsi="Sylfaen" w:cs="Sylfaen" w:hint="eastAsia"/>
        </w:rPr>
        <w:t>закупки</w:t>
      </w:r>
      <w:r w:rsidR="000009CC" w:rsidRPr="005728E7">
        <w:rPr>
          <w:rFonts w:ascii="Sylfaen" w:hAnsi="Sylfaen" w:cs="Sylfaen"/>
        </w:rPr>
        <w:t xml:space="preserve"> </w:t>
      </w:r>
      <w:r w:rsidR="000009CC" w:rsidRPr="005728E7">
        <w:rPr>
          <w:rFonts w:ascii="Sylfaen" w:hAnsi="Sylfaen" w:cs="Sylfaen" w:hint="eastAsia"/>
        </w:rPr>
        <w:t>являются</w:t>
      </w:r>
      <w:r w:rsidR="000009CC" w:rsidRPr="005728E7">
        <w:rPr>
          <w:rFonts w:ascii="Sylfaen" w:hAnsi="Sylfaen" w:cs="Sylfaen"/>
        </w:rPr>
        <w:t xml:space="preserve"> </w:t>
      </w:r>
      <w:r w:rsidR="000009CC" w:rsidRPr="005728E7">
        <w:rPr>
          <w:rFonts w:ascii="Sylfaen" w:hAnsi="Sylfaen" w:cs="Sylfaen" w:hint="eastAsia"/>
        </w:rPr>
        <w:t>работы</w:t>
      </w:r>
      <w:r w:rsidR="000009CC" w:rsidRPr="005728E7">
        <w:rPr>
          <w:rFonts w:ascii="Sylfaen" w:hAnsi="Sylfaen" w:cs="Sylfaen"/>
        </w:rPr>
        <w:t xml:space="preserve"> </w:t>
      </w:r>
      <w:r w:rsidR="000009CC" w:rsidRPr="005728E7">
        <w:rPr>
          <w:rFonts w:ascii="Sylfaen" w:hAnsi="Sylfaen" w:cs="Sylfaen" w:hint="eastAsia"/>
        </w:rPr>
        <w:t>по</w:t>
      </w:r>
      <w:r w:rsidR="000009CC" w:rsidRPr="005728E7">
        <w:rPr>
          <w:rFonts w:ascii="Sylfaen" w:hAnsi="Sylfaen" w:cs="Sylfaen"/>
        </w:rPr>
        <w:t xml:space="preserve"> </w:t>
      </w:r>
      <w:r w:rsidR="000009CC" w:rsidRPr="005728E7">
        <w:rPr>
          <w:rFonts w:ascii="Sylfaen" w:hAnsi="Sylfaen" w:cs="Sylfaen" w:hint="eastAsia"/>
        </w:rPr>
        <w:t>благоустройству</w:t>
      </w:r>
      <w:r w:rsidR="000009CC" w:rsidRPr="005728E7">
        <w:rPr>
          <w:rFonts w:ascii="Sylfaen" w:hAnsi="Sylfaen" w:cs="Sylfaen"/>
        </w:rPr>
        <w:t xml:space="preserve"> </w:t>
      </w:r>
      <w:r w:rsidR="000009CC" w:rsidRPr="005728E7">
        <w:rPr>
          <w:rFonts w:ascii="Sylfaen" w:hAnsi="Sylfaen" w:cs="Sylfaen" w:hint="eastAsia"/>
        </w:rPr>
        <w:t>полевых</w:t>
      </w:r>
      <w:r w:rsidR="000009CC" w:rsidRPr="005728E7">
        <w:rPr>
          <w:rFonts w:ascii="Sylfaen" w:hAnsi="Sylfaen" w:cs="Sylfaen"/>
        </w:rPr>
        <w:t xml:space="preserve"> </w:t>
      </w:r>
      <w:r w:rsidR="000009CC" w:rsidRPr="005728E7">
        <w:rPr>
          <w:rFonts w:ascii="Sylfaen" w:hAnsi="Sylfaen" w:cs="Sylfaen" w:hint="eastAsia"/>
        </w:rPr>
        <w:t>дорог</w:t>
      </w:r>
      <w:r w:rsidR="000009CC" w:rsidRPr="005728E7">
        <w:rPr>
          <w:rFonts w:ascii="Sylfaen" w:hAnsi="Sylfaen" w:cs="Sylfaen"/>
        </w:rPr>
        <w:t xml:space="preserve"> </w:t>
      </w:r>
      <w:r w:rsidR="000009CC" w:rsidRPr="005728E7">
        <w:rPr>
          <w:rFonts w:ascii="Sylfaen" w:hAnsi="Sylfaen" w:cs="Sylfaen" w:hint="eastAsia"/>
        </w:rPr>
        <w:t>в</w:t>
      </w:r>
      <w:r w:rsidR="000009CC" w:rsidRPr="005728E7">
        <w:rPr>
          <w:rFonts w:ascii="Sylfaen" w:hAnsi="Sylfaen" w:cs="Sylfaen"/>
        </w:rPr>
        <w:t xml:space="preserve"> </w:t>
      </w:r>
      <w:r w:rsidR="000009CC" w:rsidRPr="005728E7">
        <w:rPr>
          <w:rFonts w:ascii="Sylfaen" w:hAnsi="Sylfaen" w:cs="Sylfaen" w:hint="eastAsia"/>
        </w:rPr>
        <w:t>селе</w:t>
      </w:r>
      <w:r w:rsidR="000009CC" w:rsidRPr="005728E7">
        <w:rPr>
          <w:rFonts w:ascii="Sylfaen" w:hAnsi="Sylfaen" w:cs="Sylfaen"/>
        </w:rPr>
        <w:t xml:space="preserve"> </w:t>
      </w:r>
      <w:proofErr w:type="spellStart"/>
      <w:r w:rsidR="000009CC" w:rsidRPr="005728E7">
        <w:rPr>
          <w:rFonts w:ascii="Sylfaen" w:hAnsi="Sylfaen" w:cs="Sylfaen" w:hint="eastAsia"/>
        </w:rPr>
        <w:t>Гугарк</w:t>
      </w:r>
      <w:proofErr w:type="spellEnd"/>
      <w:r w:rsidR="000009CC" w:rsidRPr="005728E7">
        <w:rPr>
          <w:rFonts w:ascii="Sylfaen" w:hAnsi="Sylfaen" w:cs="Sylfaen"/>
        </w:rPr>
        <w:t xml:space="preserve"> </w:t>
      </w:r>
      <w:proofErr w:type="spellStart"/>
      <w:r w:rsidR="000009CC" w:rsidRPr="005728E7">
        <w:rPr>
          <w:rFonts w:ascii="Sylfaen" w:hAnsi="Sylfaen" w:cs="Sylfaen" w:hint="eastAsia"/>
        </w:rPr>
        <w:t>Лорийской</w:t>
      </w:r>
      <w:proofErr w:type="spellEnd"/>
      <w:r w:rsidR="000009CC" w:rsidRPr="005728E7">
        <w:rPr>
          <w:rFonts w:ascii="Sylfaen" w:hAnsi="Sylfaen" w:cs="Sylfaen"/>
        </w:rPr>
        <w:t xml:space="preserve"> </w:t>
      </w:r>
      <w:r w:rsidR="000009CC" w:rsidRPr="005728E7">
        <w:rPr>
          <w:rFonts w:ascii="Sylfaen" w:hAnsi="Sylfaen" w:cs="Sylfaen" w:hint="eastAsia"/>
        </w:rPr>
        <w:t>области</w:t>
      </w:r>
      <w:r w:rsidR="000009CC" w:rsidRPr="005728E7">
        <w:rPr>
          <w:rFonts w:ascii="Sylfaen" w:hAnsi="Sylfaen" w:cs="Sylfaen"/>
        </w:rPr>
        <w:t xml:space="preserve"> </w:t>
      </w:r>
      <w:r w:rsidR="000009CC" w:rsidRPr="005728E7">
        <w:rPr>
          <w:rFonts w:ascii="Sylfaen" w:hAnsi="Sylfaen" w:cs="Sylfaen" w:hint="eastAsia"/>
        </w:rPr>
        <w:t>РА</w:t>
      </w:r>
      <w:r w:rsidR="000009CC"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C22898">
        <w:rPr>
          <w:rFonts w:ascii="GHEA Grapalat" w:hAnsi="GHEA Grapalat"/>
          <w:i w:val="0"/>
          <w:sz w:val="24"/>
          <w:szCs w:val="24"/>
        </w:rPr>
        <w:t xml:space="preserve">“Персонал муниципалитета </w:t>
      </w:r>
      <w:proofErr w:type="spellStart"/>
      <w:r w:rsidRPr="00C22898">
        <w:rPr>
          <w:rFonts w:ascii="GHEA Grapalat" w:hAnsi="GHEA Grapalat"/>
          <w:i w:val="0"/>
          <w:sz w:val="24"/>
          <w:szCs w:val="24"/>
        </w:rPr>
        <w:t>Ванадзора</w:t>
      </w:r>
      <w:proofErr w:type="spellEnd"/>
      <w:r w:rsidRPr="00C22898">
        <w:rPr>
          <w:rFonts w:ascii="GHEA Grapalat" w:hAnsi="GHEA Grapalat"/>
          <w:i w:val="0"/>
          <w:sz w:val="24"/>
          <w:szCs w:val="24"/>
        </w:rPr>
        <w:t>” МАУ</w:t>
      </w:r>
      <w:r w:rsidRPr="009044F1">
        <w:rPr>
          <w:rFonts w:ascii="GHEA Grapalat" w:hAnsi="GHEA Grapalat"/>
          <w:i w:val="0"/>
          <w:sz w:val="24"/>
          <w:szCs w:val="24"/>
        </w:rPr>
        <w:t>", которые сгруппированы в лоты "</w:t>
      </w:r>
      <w:r w:rsidRPr="00C22898">
        <w:rPr>
          <w:rFonts w:ascii="GHEA Grapalat" w:hAnsi="GHEA Grapalat"/>
          <w:i w:val="0"/>
          <w:sz w:val="24"/>
          <w:szCs w:val="24"/>
        </w:rPr>
        <w:t>1</w:t>
      </w:r>
      <w:r w:rsidRPr="009044F1">
        <w:rPr>
          <w:rFonts w:ascii="GHEA Grapalat" w:hAnsi="GHEA Grapalat"/>
          <w:i w:val="0"/>
          <w:sz w:val="24"/>
          <w:szCs w:val="24"/>
        </w:rPr>
        <w:t>":</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20"/>
      </w:tblGrid>
      <w:tr w:rsidR="00DA32F0" w:rsidRPr="009044F1" w:rsidTr="00F05B02">
        <w:trPr>
          <w:jc w:val="center"/>
        </w:trPr>
        <w:tc>
          <w:tcPr>
            <w:tcW w:w="3059" w:type="dxa"/>
            <w:gridSpan w:val="2"/>
            <w:vAlign w:val="center"/>
          </w:tcPr>
          <w:p w:rsidR="00DA32F0" w:rsidRPr="009044F1" w:rsidRDefault="00DA32F0" w:rsidP="00F05B02">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0" w:type="dxa"/>
            <w:vMerge w:val="restart"/>
            <w:vAlign w:val="center"/>
          </w:tcPr>
          <w:p w:rsidR="00DA32F0" w:rsidRPr="009044F1" w:rsidRDefault="00DA32F0" w:rsidP="00F05B02">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A32F0" w:rsidRPr="009044F1" w:rsidTr="00F05B02">
        <w:trPr>
          <w:jc w:val="center"/>
        </w:trPr>
        <w:tc>
          <w:tcPr>
            <w:tcW w:w="1331" w:type="dxa"/>
            <w:vAlign w:val="center"/>
          </w:tcPr>
          <w:p w:rsidR="00DA32F0" w:rsidRPr="009044F1" w:rsidRDefault="00DA32F0" w:rsidP="00F05B02">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DA32F0" w:rsidRPr="00C02CB0" w:rsidRDefault="00DA32F0" w:rsidP="00F05B02">
            <w:pPr>
              <w:pStyle w:val="23"/>
              <w:widowControl w:val="0"/>
              <w:spacing w:after="120" w:line="240" w:lineRule="auto"/>
              <w:ind w:firstLine="0"/>
              <w:jc w:val="center"/>
              <w:rPr>
                <w:rFonts w:ascii="GHEA Grapalat" w:hAnsi="GHEA Grapalat"/>
                <w:b/>
                <w:sz w:val="24"/>
                <w:szCs w:val="24"/>
              </w:rPr>
            </w:pPr>
            <w:r w:rsidRPr="00C02CB0">
              <w:rPr>
                <w:rFonts w:ascii="GHEA Grapalat" w:hAnsi="GHEA Grapalat"/>
                <w:b/>
                <w:i/>
                <w:sz w:val="24"/>
                <w:szCs w:val="24"/>
              </w:rPr>
              <w:t>Цена закупки</w:t>
            </w:r>
          </w:p>
        </w:tc>
        <w:tc>
          <w:tcPr>
            <w:tcW w:w="6520" w:type="dxa"/>
            <w:vMerge/>
            <w:vAlign w:val="center"/>
          </w:tcPr>
          <w:p w:rsidR="00DA32F0" w:rsidRPr="009044F1" w:rsidRDefault="00DA32F0" w:rsidP="00F05B02">
            <w:pPr>
              <w:pStyle w:val="23"/>
              <w:widowControl w:val="0"/>
              <w:spacing w:after="120" w:line="240" w:lineRule="auto"/>
              <w:ind w:firstLine="0"/>
              <w:rPr>
                <w:rFonts w:ascii="GHEA Grapalat" w:hAnsi="GHEA Grapalat"/>
                <w:sz w:val="24"/>
                <w:szCs w:val="24"/>
                <w:u w:val="single"/>
              </w:rPr>
            </w:pPr>
          </w:p>
        </w:tc>
      </w:tr>
      <w:tr w:rsidR="00DA32F0" w:rsidRPr="009044F1" w:rsidTr="00F05B02">
        <w:trPr>
          <w:jc w:val="center"/>
        </w:trPr>
        <w:tc>
          <w:tcPr>
            <w:tcW w:w="1331" w:type="dxa"/>
            <w:vAlign w:val="center"/>
          </w:tcPr>
          <w:p w:rsidR="00DA32F0" w:rsidRPr="009044F1" w:rsidRDefault="00DA32F0" w:rsidP="00F05B0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DA32F0" w:rsidRPr="00C02CB0" w:rsidRDefault="000009CC" w:rsidP="00F05B0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2797970</w:t>
            </w:r>
          </w:p>
        </w:tc>
        <w:tc>
          <w:tcPr>
            <w:tcW w:w="6520" w:type="dxa"/>
            <w:vAlign w:val="center"/>
          </w:tcPr>
          <w:p w:rsidR="00DA32F0" w:rsidRPr="009044F1" w:rsidRDefault="000009CC" w:rsidP="00F05B02">
            <w:pPr>
              <w:pStyle w:val="23"/>
              <w:widowControl w:val="0"/>
              <w:spacing w:after="120" w:line="240" w:lineRule="auto"/>
              <w:ind w:firstLine="0"/>
              <w:rPr>
                <w:rFonts w:ascii="GHEA Grapalat" w:hAnsi="GHEA Grapalat"/>
                <w:sz w:val="24"/>
                <w:szCs w:val="24"/>
                <w:u w:val="single"/>
                <w:vertAlign w:val="subscript"/>
              </w:rPr>
            </w:pPr>
            <w:r w:rsidRPr="005728E7">
              <w:rPr>
                <w:rFonts w:ascii="Sylfaen" w:hAnsi="Sylfaen" w:cs="Sylfaen" w:hint="eastAsia"/>
              </w:rPr>
              <w:t>Предметом</w:t>
            </w:r>
            <w:r w:rsidRPr="005728E7">
              <w:rPr>
                <w:rFonts w:ascii="Sylfaen" w:hAnsi="Sylfaen" w:cs="Sylfaen"/>
              </w:rPr>
              <w:t xml:space="preserve"> </w:t>
            </w:r>
            <w:r w:rsidRPr="005728E7">
              <w:rPr>
                <w:rFonts w:ascii="Sylfaen" w:hAnsi="Sylfaen" w:cs="Sylfaen" w:hint="eastAsia"/>
              </w:rPr>
              <w:t>закупки</w:t>
            </w:r>
            <w:r w:rsidRPr="005728E7">
              <w:rPr>
                <w:rFonts w:ascii="Sylfaen" w:hAnsi="Sylfaen" w:cs="Sylfaen"/>
              </w:rPr>
              <w:t xml:space="preserve"> </w:t>
            </w:r>
            <w:r w:rsidRPr="005728E7">
              <w:rPr>
                <w:rFonts w:ascii="Sylfaen" w:hAnsi="Sylfaen" w:cs="Sylfaen" w:hint="eastAsia"/>
              </w:rPr>
              <w:t>являются</w:t>
            </w:r>
            <w:r w:rsidRPr="005728E7">
              <w:rPr>
                <w:rFonts w:ascii="Sylfaen" w:hAnsi="Sylfaen" w:cs="Sylfaen"/>
              </w:rPr>
              <w:t xml:space="preserve"> </w:t>
            </w:r>
            <w:r w:rsidRPr="005728E7">
              <w:rPr>
                <w:rFonts w:ascii="Sylfaen" w:hAnsi="Sylfaen" w:cs="Sylfaen" w:hint="eastAsia"/>
              </w:rPr>
              <w:t>работы</w:t>
            </w:r>
            <w:r w:rsidRPr="005728E7">
              <w:rPr>
                <w:rFonts w:ascii="Sylfaen" w:hAnsi="Sylfaen" w:cs="Sylfaen"/>
              </w:rPr>
              <w:t xml:space="preserve"> </w:t>
            </w:r>
            <w:r w:rsidRPr="005728E7">
              <w:rPr>
                <w:rFonts w:ascii="Sylfaen" w:hAnsi="Sylfaen" w:cs="Sylfaen" w:hint="eastAsia"/>
              </w:rPr>
              <w:t>по</w:t>
            </w:r>
            <w:r w:rsidRPr="005728E7">
              <w:rPr>
                <w:rFonts w:ascii="Sylfaen" w:hAnsi="Sylfaen" w:cs="Sylfaen"/>
              </w:rPr>
              <w:t xml:space="preserve"> </w:t>
            </w:r>
            <w:r w:rsidRPr="005728E7">
              <w:rPr>
                <w:rFonts w:ascii="Sylfaen" w:hAnsi="Sylfaen" w:cs="Sylfaen" w:hint="eastAsia"/>
              </w:rPr>
              <w:t>благоустройству</w:t>
            </w:r>
            <w:r w:rsidRPr="005728E7">
              <w:rPr>
                <w:rFonts w:ascii="Sylfaen" w:hAnsi="Sylfaen" w:cs="Sylfaen"/>
              </w:rPr>
              <w:t xml:space="preserve"> </w:t>
            </w:r>
            <w:r w:rsidRPr="005728E7">
              <w:rPr>
                <w:rFonts w:ascii="Sylfaen" w:hAnsi="Sylfaen" w:cs="Sylfaen" w:hint="eastAsia"/>
              </w:rPr>
              <w:t>полевых</w:t>
            </w:r>
            <w:r w:rsidRPr="005728E7">
              <w:rPr>
                <w:rFonts w:ascii="Sylfaen" w:hAnsi="Sylfaen" w:cs="Sylfaen"/>
              </w:rPr>
              <w:t xml:space="preserve"> </w:t>
            </w:r>
            <w:r w:rsidRPr="005728E7">
              <w:rPr>
                <w:rFonts w:ascii="Sylfaen" w:hAnsi="Sylfaen" w:cs="Sylfaen" w:hint="eastAsia"/>
              </w:rPr>
              <w:t>дорог</w:t>
            </w:r>
            <w:r w:rsidRPr="005728E7">
              <w:rPr>
                <w:rFonts w:ascii="Sylfaen" w:hAnsi="Sylfaen" w:cs="Sylfaen"/>
              </w:rPr>
              <w:t xml:space="preserve"> </w:t>
            </w:r>
            <w:r w:rsidRPr="005728E7">
              <w:rPr>
                <w:rFonts w:ascii="Sylfaen" w:hAnsi="Sylfaen" w:cs="Sylfaen" w:hint="eastAsia"/>
              </w:rPr>
              <w:t>в</w:t>
            </w:r>
            <w:r w:rsidRPr="005728E7">
              <w:rPr>
                <w:rFonts w:ascii="Sylfaen" w:hAnsi="Sylfaen" w:cs="Sylfaen"/>
              </w:rPr>
              <w:t xml:space="preserve"> </w:t>
            </w:r>
            <w:r w:rsidRPr="005728E7">
              <w:rPr>
                <w:rFonts w:ascii="Sylfaen" w:hAnsi="Sylfaen" w:cs="Sylfaen" w:hint="eastAsia"/>
              </w:rPr>
              <w:t>селе</w:t>
            </w:r>
            <w:r w:rsidRPr="005728E7">
              <w:rPr>
                <w:rFonts w:ascii="Sylfaen" w:hAnsi="Sylfaen" w:cs="Sylfaen"/>
              </w:rPr>
              <w:t xml:space="preserve"> </w:t>
            </w:r>
            <w:proofErr w:type="spellStart"/>
            <w:r w:rsidRPr="005728E7">
              <w:rPr>
                <w:rFonts w:ascii="Sylfaen" w:hAnsi="Sylfaen" w:cs="Sylfaen" w:hint="eastAsia"/>
              </w:rPr>
              <w:t>Гугарк</w:t>
            </w:r>
            <w:proofErr w:type="spellEnd"/>
            <w:r w:rsidRPr="005728E7">
              <w:rPr>
                <w:rFonts w:ascii="Sylfaen" w:hAnsi="Sylfaen" w:cs="Sylfaen"/>
              </w:rPr>
              <w:t xml:space="preserve"> </w:t>
            </w:r>
            <w:proofErr w:type="spellStart"/>
            <w:r w:rsidRPr="005728E7">
              <w:rPr>
                <w:rFonts w:ascii="Sylfaen" w:hAnsi="Sylfaen" w:cs="Sylfaen" w:hint="eastAsia"/>
              </w:rPr>
              <w:t>Лорийской</w:t>
            </w:r>
            <w:proofErr w:type="spellEnd"/>
            <w:r w:rsidRPr="005728E7">
              <w:rPr>
                <w:rFonts w:ascii="Sylfaen" w:hAnsi="Sylfaen" w:cs="Sylfaen"/>
              </w:rPr>
              <w:t xml:space="preserve"> </w:t>
            </w:r>
            <w:r w:rsidRPr="005728E7">
              <w:rPr>
                <w:rFonts w:ascii="Sylfaen" w:hAnsi="Sylfaen" w:cs="Sylfaen" w:hint="eastAsia"/>
              </w:rPr>
              <w:t>области</w:t>
            </w:r>
            <w:r w:rsidRPr="005728E7">
              <w:rPr>
                <w:rFonts w:ascii="Sylfaen" w:hAnsi="Sylfaen" w:cs="Sylfaen"/>
              </w:rPr>
              <w:t xml:space="preserve"> </w:t>
            </w:r>
            <w:r w:rsidRPr="005728E7">
              <w:rPr>
                <w:rFonts w:ascii="Sylfaen" w:hAnsi="Sylfaen" w:cs="Sylfaen" w:hint="eastAsia"/>
              </w:rPr>
              <w:t>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w:t>
      </w:r>
      <w:r w:rsidRPr="009044F1">
        <w:rPr>
          <w:rFonts w:ascii="GHEA Grapalat" w:hAnsi="GHEA Grapalat"/>
        </w:rPr>
        <w:lastRenderedPageBreak/>
        <w:t xml:space="preserve">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w:t>
      </w:r>
      <w:r w:rsidR="00816A5A">
        <w:rPr>
          <w:rFonts w:ascii="GHEA Grapalat" w:hAnsi="GHEA Grapalat"/>
          <w:sz w:val="24"/>
          <w:szCs w:val="24"/>
        </w:rPr>
        <w:t>а 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2343">
        <w:rPr>
          <w:rFonts w:ascii="GHEA Grapalat" w:hAnsi="GHEA Grapalat"/>
          <w:sz w:val="24"/>
          <w:szCs w:val="24"/>
        </w:rPr>
        <w:t>чем "</w:t>
      </w:r>
      <w:r w:rsidR="00B70B2A">
        <w:rPr>
          <w:rFonts w:ascii="GHEA Grapalat" w:hAnsi="GHEA Grapalat"/>
          <w:sz w:val="24"/>
          <w:szCs w:val="24"/>
        </w:rPr>
        <w:t>1</w:t>
      </w:r>
      <w:r w:rsidR="00002CFE">
        <w:rPr>
          <w:rFonts w:ascii="GHEA Grapalat" w:hAnsi="GHEA Grapalat"/>
          <w:sz w:val="24"/>
          <w:szCs w:val="24"/>
        </w:rPr>
        <w:t>1</w:t>
      </w:r>
      <w:r w:rsidR="00A03BA8" w:rsidRPr="00E92343">
        <w:rPr>
          <w:rFonts w:ascii="GHEA Grapalat" w:hAnsi="GHEA Grapalat"/>
          <w:sz w:val="24"/>
          <w:szCs w:val="24"/>
        </w:rPr>
        <w:t>:00" часов "7</w:t>
      </w:r>
      <w:r w:rsidRPr="00E92343">
        <w:rPr>
          <w:rFonts w:ascii="GHEA Grapalat" w:hAnsi="GHEA Grapalat"/>
          <w:sz w:val="24"/>
          <w:szCs w:val="24"/>
        </w:rPr>
        <w:t>"-го дня опубликования в системе объявления и приглашения на</w:t>
      </w:r>
      <w:r w:rsidRPr="009044F1">
        <w:rPr>
          <w:rFonts w:ascii="GHEA Grapalat" w:hAnsi="GHEA Grapalat"/>
          <w:sz w:val="24"/>
          <w:szCs w:val="24"/>
        </w:rPr>
        <w:t xml:space="preserve">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lastRenderedPageBreak/>
        <w:t>-----------------------------</w:t>
      </w:r>
    </w:p>
    <w:p w:rsidR="00C90BCA" w:rsidDel="00B2007E" w:rsidRDefault="00C90BCA" w:rsidP="00B46D58">
      <w:pPr>
        <w:widowControl w:val="0"/>
        <w:spacing w:after="160"/>
        <w:jc w:val="center"/>
        <w:rPr>
          <w:del w:id="5" w:author="Inesa Kocharyan" w:date="2022-03-25T12:10:00Z"/>
          <w:rFonts w:ascii="GHEA Grapalat" w:hAnsi="GHEA Grapalat"/>
          <w:b/>
        </w:rPr>
      </w:pPr>
    </w:p>
    <w:p w:rsidR="00A45946" w:rsidRPr="009044F1" w:rsidRDefault="00333B85" w:rsidP="00A03BA8">
      <w:pPr>
        <w:jc w:val="center"/>
        <w:rPr>
          <w:rFonts w:ascii="GHEA Grapalat" w:hAnsi="GHEA Grapalat" w:cs="Arial"/>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F5503F">
        <w:rPr>
          <w:rFonts w:ascii="GHEA Grapalat" w:hAnsi="GHEA Grapalat"/>
          <w:sz w:val="24"/>
          <w:szCs w:val="24"/>
        </w:rPr>
        <w:t>зойдет посредством системы на "7"-</w:t>
      </w:r>
      <w:proofErr w:type="gramStart"/>
      <w:r w:rsidR="00F5503F">
        <w:rPr>
          <w:rFonts w:ascii="GHEA Grapalat" w:hAnsi="GHEA Grapalat"/>
          <w:sz w:val="24"/>
          <w:szCs w:val="24"/>
        </w:rPr>
        <w:t>о</w:t>
      </w:r>
      <w:r w:rsidRPr="009044F1">
        <w:rPr>
          <w:rFonts w:ascii="GHEA Grapalat" w:hAnsi="GHEA Grapalat"/>
          <w:sz w:val="24"/>
          <w:szCs w:val="24"/>
        </w:rPr>
        <w:t>й</w:t>
      </w:r>
      <w:proofErr w:type="gramEnd"/>
      <w:r w:rsidRPr="009044F1">
        <w:rPr>
          <w:rFonts w:ascii="GHEA Grapalat" w:hAnsi="GHEA Grapalat"/>
          <w:sz w:val="24"/>
          <w:szCs w:val="24"/>
        </w:rPr>
        <w:t xml:space="preserve"> день в "</w:t>
      </w:r>
      <w:r w:rsidR="00B70B2A">
        <w:rPr>
          <w:rFonts w:ascii="GHEA Grapalat" w:hAnsi="GHEA Grapalat"/>
          <w:sz w:val="24"/>
          <w:szCs w:val="24"/>
        </w:rPr>
        <w:t>1</w:t>
      </w:r>
      <w:r w:rsidR="00002CFE">
        <w:rPr>
          <w:rFonts w:ascii="GHEA Grapalat" w:hAnsi="GHEA Grapalat"/>
          <w:sz w:val="24"/>
          <w:szCs w:val="24"/>
        </w:rPr>
        <w:t>1</w:t>
      </w:r>
      <w:r w:rsidR="00F5503F">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F5503F" w:rsidRPr="00F5503F">
        <w:rPr>
          <w:rFonts w:ascii="GHEA Grapalat" w:hAnsi="GHEA Grapalat"/>
          <w:i w:val="0"/>
          <w:sz w:val="24"/>
          <w:szCs w:val="24"/>
        </w:rPr>
        <w:t xml:space="preserve"> </w:t>
      </w:r>
      <w:r w:rsidR="00F5503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F5503F" w:rsidRPr="00EA0741">
        <w:rPr>
          <w:rFonts w:ascii="GHEA Grapalat" w:hAnsi="GHEA Grapalat"/>
          <w:i w:val="0"/>
          <w:sz w:val="24"/>
          <w:szCs w:val="24"/>
        </w:rPr>
        <w:t xml:space="preserve">сопоставляются с </w:t>
      </w:r>
      <w:proofErr w:type="spellStart"/>
      <w:r w:rsidR="00F5503F" w:rsidRPr="00EA0741">
        <w:rPr>
          <w:rFonts w:ascii="GHEA Grapalat" w:hAnsi="GHEA Grapalat"/>
          <w:i w:val="0"/>
          <w:sz w:val="24"/>
          <w:szCs w:val="24"/>
        </w:rPr>
        <w:t>драмом</w:t>
      </w:r>
      <w:proofErr w:type="spellEnd"/>
      <w:r w:rsidR="00F5503F" w:rsidRPr="00EA0741">
        <w:rPr>
          <w:rFonts w:ascii="GHEA Grapalat" w:hAnsi="GHEA Grapalat"/>
          <w:i w:val="0"/>
          <w:sz w:val="24"/>
          <w:szCs w:val="24"/>
        </w:rPr>
        <w:t xml:space="preserve"> Республики Армения по курсу установленным </w:t>
      </w:r>
      <w:r w:rsidR="00F5503F" w:rsidRPr="00EA0741">
        <w:rPr>
          <w:rFonts w:ascii="GHEA Grapalat" w:hAnsi="GHEA Grapalat"/>
          <w:i w:val="0"/>
          <w:color w:val="000000"/>
          <w:sz w:val="24"/>
          <w:szCs w:val="24"/>
        </w:rPr>
        <w:t>Центральным банком</w:t>
      </w:r>
      <w:r w:rsidR="00F5503F">
        <w:rPr>
          <w:rFonts w:ascii="GHEA Grapalat" w:hAnsi="GHEA Grapalat"/>
          <w:i w:val="0"/>
          <w:sz w:val="24"/>
          <w:szCs w:val="24"/>
        </w:rPr>
        <w:t xml:space="preserve"> в ден</w:t>
      </w:r>
      <w:r w:rsidR="00F5503F" w:rsidRPr="009044F1">
        <w:rPr>
          <w:rFonts w:ascii="GHEA Grapalat" w:hAnsi="GHEA Grapalat"/>
          <w:i w:val="0"/>
          <w:sz w:val="24"/>
          <w:szCs w:val="24"/>
        </w:rPr>
        <w:t>ь</w:t>
      </w:r>
      <w:r w:rsidR="00F5503F">
        <w:rPr>
          <w:rFonts w:ascii="GHEA Grapalat" w:hAnsi="GHEA Grapalat"/>
          <w:i w:val="0"/>
          <w:sz w:val="24"/>
          <w:szCs w:val="24"/>
        </w:rPr>
        <w:t xml:space="preserve"> </w:t>
      </w:r>
      <w:r w:rsidR="00F5503F" w:rsidRPr="00142D8A">
        <w:rPr>
          <w:rFonts w:ascii="GHEA Grapalat" w:hAnsi="GHEA Grapalat"/>
          <w:i w:val="0"/>
          <w:sz w:val="24"/>
          <w:szCs w:val="24"/>
        </w:rPr>
        <w:lastRenderedPageBreak/>
        <w:t>открытия заявок</w:t>
      </w:r>
      <w:r w:rsidR="00D42D33">
        <w:rPr>
          <w:rStyle w:val="af6"/>
          <w:rFonts w:ascii="GHEA Grapalat" w:hAnsi="GHEA Grapalat"/>
          <w:i w:val="0"/>
          <w:sz w:val="24"/>
          <w:szCs w:val="24"/>
        </w:rPr>
        <w:footnoteReference w:customMarkFollows="1" w:id="4"/>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w:t>
      </w:r>
      <w:r w:rsidRPr="009044F1">
        <w:rPr>
          <w:rFonts w:ascii="GHEA Grapalat" w:hAnsi="GHEA Grapalat"/>
          <w:sz w:val="24"/>
          <w:szCs w:val="24"/>
        </w:rPr>
        <w:lastRenderedPageBreak/>
        <w:t>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6"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w:t>
      </w:r>
      <w:r w:rsidRPr="009044F1">
        <w:rPr>
          <w:rFonts w:ascii="GHEA Grapalat" w:hAnsi="GHEA Grapalat"/>
          <w:sz w:val="24"/>
          <w:szCs w:val="24"/>
        </w:rPr>
        <w:lastRenderedPageBreak/>
        <w:t>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452BF">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w:t>
      </w:r>
      <w:r w:rsidRPr="009044F1">
        <w:rPr>
          <w:rFonts w:ascii="GHEA Grapalat" w:hAnsi="GHEA Grapalat"/>
        </w:rPr>
        <w:lastRenderedPageBreak/>
        <w:t>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w:t>
      </w:r>
      <w:r w:rsidR="00BA4CE3">
        <w:rPr>
          <w:rFonts w:ascii="GHEA Grapalat" w:hAnsi="GHEA Grapalat"/>
        </w:rPr>
        <w:t xml:space="preserve">жение 4. 2) или наличных </w:t>
      </w:r>
      <w:proofErr w:type="spellStart"/>
      <w:r w:rsidR="00BA4CE3">
        <w:rPr>
          <w:rFonts w:ascii="GHEA Grapalat" w:hAnsi="GHEA Grapalat"/>
        </w:rPr>
        <w:t>денег</w:t>
      </w:r>
      <w:proofErr w:type="gramStart"/>
      <w:r w:rsidR="00BA4CE3">
        <w:rPr>
          <w:rFonts w:ascii="GHEA Grapalat" w:hAnsi="GHEA Grapalat"/>
        </w:rPr>
        <w:t>.</w:t>
      </w:r>
      <w:r w:rsidR="00AA489F">
        <w:rPr>
          <w:rFonts w:ascii="GHEA Grapalat" w:hAnsi="GHEA Grapalat"/>
        </w:rPr>
        <w:t>П</w:t>
      </w:r>
      <w:proofErr w:type="gramEnd"/>
      <w:r w:rsidR="00AA489F">
        <w:rPr>
          <w:rFonts w:ascii="GHEA Grapalat" w:hAnsi="GHEA Grapalat"/>
        </w:rPr>
        <w:t>ричем</w:t>
      </w:r>
      <w:proofErr w:type="spellEnd"/>
      <w:r w:rsidR="00AA489F">
        <w:rPr>
          <w:rFonts w:ascii="GHEA Grapalat" w:hAnsi="GHEA Grapalat"/>
        </w:rPr>
        <w:t xml:space="preserve">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BA4CE3" w:rsidRPr="00C67FAB">
        <w:rPr>
          <w:rFonts w:ascii="GHEA Grapalat" w:hAnsi="GHEA Grapalat"/>
          <w:i/>
        </w:rPr>
        <w:t>в одностороннем порядке утвержденного заявления-в виде неустойки (приложение 5.1) или наличных денег</w:t>
      </w:r>
      <w:r w:rsidR="00BA4CE3" w:rsidRPr="001775FE">
        <w:rPr>
          <w:rStyle w:val="af6"/>
          <w:rFonts w:ascii="GHEA Grapalat" w:hAnsi="GHEA Grapalat"/>
        </w:rPr>
        <w:t xml:space="preserve"> </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lastRenderedPageBreak/>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6F16EB">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9706D" w:rsidRDefault="009B5628" w:rsidP="00F325A7">
      <w:pPr>
        <w:jc w:val="both"/>
        <w:rPr>
          <w:rFonts w:ascii="GHEA Grapalat" w:hAnsi="GHEA Grapalat"/>
          <w:b/>
        </w:rPr>
      </w:pPr>
      <w:r>
        <w:rPr>
          <w:rFonts w:ascii="GHEA Grapalat" w:hAnsi="GHEA Grapalat"/>
          <w:b/>
        </w:rPr>
        <w:t xml:space="preserve">                                                       </w:t>
      </w: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59706D" w:rsidRDefault="0059706D" w:rsidP="00F325A7">
      <w:pPr>
        <w:jc w:val="both"/>
        <w:rPr>
          <w:rFonts w:ascii="GHEA Grapalat" w:hAnsi="GHEA Grapalat"/>
          <w:b/>
        </w:rPr>
      </w:pPr>
    </w:p>
    <w:p w:rsidR="00096865" w:rsidRPr="00374F4A" w:rsidRDefault="00096865" w:rsidP="0059706D">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9706D">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82026" w:rsidRPr="00E92343"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sidRPr="00E92343">
        <w:rPr>
          <w:rFonts w:ascii="GHEA Grapalat" w:hAnsi="GHEA Grapalat"/>
          <w:b/>
          <w:sz w:val="24"/>
          <w:szCs w:val="24"/>
        </w:rPr>
        <w:t xml:space="preserve">Приглашению на </w:t>
      </w:r>
      <w:r w:rsidR="00082026" w:rsidRPr="00E92343">
        <w:rPr>
          <w:rFonts w:ascii="GHEA Grapalat" w:hAnsi="GHEA Grapalat"/>
          <w:b/>
          <w:sz w:val="24"/>
          <w:szCs w:val="24"/>
        </w:rPr>
        <w:t xml:space="preserve"> запрос котировок</w:t>
      </w:r>
    </w:p>
    <w:p w:rsidR="00B2572B" w:rsidRPr="00E92343" w:rsidRDefault="00B2572B" w:rsidP="00B46D58">
      <w:pPr>
        <w:pStyle w:val="31"/>
        <w:widowControl w:val="0"/>
        <w:spacing w:after="160" w:line="240" w:lineRule="auto"/>
        <w:jc w:val="right"/>
        <w:rPr>
          <w:rFonts w:ascii="GHEA Grapalat" w:hAnsi="GHEA Grapalat"/>
          <w:b/>
          <w:sz w:val="24"/>
          <w:szCs w:val="24"/>
        </w:rPr>
      </w:pPr>
      <w:r w:rsidRPr="00E92343">
        <w:rPr>
          <w:rFonts w:ascii="GHEA Grapalat" w:hAnsi="GHEA Grapalat"/>
          <w:b/>
          <w:sz w:val="24"/>
          <w:szCs w:val="24"/>
        </w:rPr>
        <w:t xml:space="preserve">под кодом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CC75DD">
        <w:rPr>
          <w:rFonts w:ascii="GHEA Grapalat" w:hAnsi="GHEA Grapalat"/>
          <w:i/>
        </w:rPr>
        <w:t>26/</w:t>
      </w:r>
      <w:r w:rsidR="00CC75DD" w:rsidRPr="00CC75DD">
        <w:rPr>
          <w:rFonts w:ascii="GHEA Grapalat" w:hAnsi="GHEA Grapalat"/>
          <w:i/>
        </w:rPr>
        <w:t>6</w:t>
      </w:r>
      <w:r w:rsidR="00E22D42" w:rsidRPr="00E22D42">
        <w:rPr>
          <w:rFonts w:ascii="GHEA Grapalat" w:hAnsi="GHEA Grapalat"/>
          <w:i/>
        </w:rPr>
        <w:t>0</w:t>
      </w:r>
    </w:p>
    <w:p w:rsidR="00B2572B" w:rsidRPr="00E92343" w:rsidRDefault="00B2572B" w:rsidP="00B46D58">
      <w:pPr>
        <w:widowControl w:val="0"/>
        <w:spacing w:after="120"/>
        <w:jc w:val="center"/>
        <w:rPr>
          <w:rFonts w:ascii="GHEA Grapalat" w:hAnsi="GHEA Grapalat" w:cs="Sylfaen"/>
          <w:b/>
        </w:rPr>
      </w:pPr>
    </w:p>
    <w:p w:rsidR="00B2572B" w:rsidRPr="00E92343" w:rsidRDefault="00B2572B" w:rsidP="00B46D58">
      <w:pPr>
        <w:widowControl w:val="0"/>
        <w:spacing w:after="160"/>
        <w:jc w:val="center"/>
        <w:rPr>
          <w:rFonts w:ascii="GHEA Grapalat" w:hAnsi="GHEA Grapalat" w:cs="Arial"/>
          <w:b/>
        </w:rPr>
      </w:pPr>
      <w:r w:rsidRPr="00E92343">
        <w:rPr>
          <w:rFonts w:ascii="GHEA Grapalat" w:hAnsi="GHEA Grapalat"/>
          <w:b/>
        </w:rPr>
        <w:t>ЗАЯВЛЕНИЕ</w:t>
      </w:r>
      <w:r w:rsidR="00350210" w:rsidRPr="00E92343">
        <w:rPr>
          <w:rFonts w:ascii="GHEA Grapalat" w:hAnsi="GHEA Grapalat"/>
          <w:b/>
        </w:rPr>
        <w:t>-</w:t>
      </w:r>
      <w:r w:rsidR="005A6435" w:rsidRPr="00E92343">
        <w:rPr>
          <w:rFonts w:ascii="GHEA Grapalat" w:hAnsi="GHEA Grapalat"/>
          <w:b/>
        </w:rPr>
        <w:t xml:space="preserve"> ОБЪЯВЛЕНИЕ </w:t>
      </w:r>
      <w:r w:rsidRPr="00E92343">
        <w:rPr>
          <w:rFonts w:ascii="GHEA Grapalat" w:hAnsi="GHEA Grapalat"/>
          <w:b/>
        </w:rPr>
        <w:t>*</w:t>
      </w:r>
    </w:p>
    <w:p w:rsidR="00B2572B" w:rsidRPr="00E92343" w:rsidRDefault="00B2572B" w:rsidP="00B46D58">
      <w:pPr>
        <w:pStyle w:val="6"/>
        <w:keepNext w:val="0"/>
        <w:widowControl w:val="0"/>
        <w:spacing w:after="160"/>
        <w:jc w:val="center"/>
        <w:rPr>
          <w:rFonts w:ascii="GHEA Grapalat" w:hAnsi="GHEA Grapalat" w:cs="Arial"/>
          <w:color w:val="auto"/>
          <w:sz w:val="24"/>
          <w:szCs w:val="24"/>
        </w:rPr>
      </w:pPr>
      <w:r w:rsidRPr="00E92343">
        <w:rPr>
          <w:rFonts w:ascii="GHEA Grapalat" w:hAnsi="GHEA Grapalat"/>
          <w:color w:val="auto"/>
          <w:sz w:val="24"/>
          <w:szCs w:val="24"/>
        </w:rPr>
        <w:t xml:space="preserve">на участие в </w:t>
      </w:r>
      <w:r w:rsidR="00082026" w:rsidRPr="00E92343">
        <w:rPr>
          <w:rFonts w:ascii="GHEA Grapalat" w:hAnsi="GHEA Grapalat"/>
          <w:color w:val="auto"/>
          <w:sz w:val="24"/>
          <w:szCs w:val="24"/>
        </w:rPr>
        <w:t xml:space="preserve">запросе </w:t>
      </w:r>
      <w:proofErr w:type="spellStart"/>
      <w:r w:rsidR="00082026" w:rsidRPr="00E92343">
        <w:rPr>
          <w:rFonts w:ascii="GHEA Grapalat" w:hAnsi="GHEA Grapalat"/>
          <w:color w:val="auto"/>
          <w:sz w:val="24"/>
          <w:szCs w:val="24"/>
        </w:rPr>
        <w:t>котирвок</w:t>
      </w:r>
      <w:proofErr w:type="spellEnd"/>
    </w:p>
    <w:p w:rsidR="00B2572B" w:rsidRPr="00E92343" w:rsidRDefault="00B2572B" w:rsidP="00B46D58">
      <w:pPr>
        <w:widowControl w:val="0"/>
        <w:spacing w:after="120"/>
        <w:jc w:val="center"/>
        <w:rPr>
          <w:rFonts w:ascii="GHEA Grapalat" w:hAnsi="GHEA Grapalat"/>
        </w:rPr>
      </w:pPr>
    </w:p>
    <w:p w:rsidR="00374F4A" w:rsidRPr="00E92343" w:rsidRDefault="00374F4A" w:rsidP="00B46D58">
      <w:pPr>
        <w:jc w:val="both"/>
        <w:rPr>
          <w:rFonts w:ascii="GHEA Grapalat" w:hAnsi="GHEA Grapalat"/>
        </w:rPr>
      </w:pPr>
      <w:r w:rsidRPr="00E92343">
        <w:rPr>
          <w:rFonts w:ascii="GHEA Grapalat" w:hAnsi="GHEA Grapalat"/>
        </w:rPr>
        <w:t xml:space="preserve">______________________________________________________________заявляет, что </w:t>
      </w:r>
    </w:p>
    <w:p w:rsidR="00374F4A" w:rsidRPr="00E92343" w:rsidRDefault="00374F4A" w:rsidP="00B46D58">
      <w:pPr>
        <w:spacing w:after="160"/>
        <w:ind w:left="2694"/>
        <w:jc w:val="both"/>
        <w:rPr>
          <w:rFonts w:ascii="GHEA Grapalat" w:hAnsi="GHEA Grapalat"/>
          <w:sz w:val="16"/>
        </w:rPr>
      </w:pPr>
      <w:r w:rsidRPr="00E92343">
        <w:rPr>
          <w:rFonts w:ascii="GHEA Grapalat" w:hAnsi="GHEA Grapalat"/>
          <w:sz w:val="16"/>
        </w:rPr>
        <w:t xml:space="preserve">наименование участника </w:t>
      </w:r>
    </w:p>
    <w:p w:rsidR="00374F4A" w:rsidRPr="00E92343" w:rsidRDefault="00374F4A" w:rsidP="00B46D58">
      <w:pPr>
        <w:jc w:val="both"/>
        <w:rPr>
          <w:rFonts w:ascii="GHEA Grapalat" w:hAnsi="GHEA Grapalat"/>
          <w:u w:val="single"/>
        </w:rPr>
      </w:pPr>
      <w:r w:rsidRPr="00E92343">
        <w:rPr>
          <w:rFonts w:ascii="GHEA Grapalat" w:hAnsi="GHEA Grapalat"/>
        </w:rPr>
        <w:t>желает участвовать в лоте (лотах)_______________________________ объявленного</w:t>
      </w:r>
    </w:p>
    <w:p w:rsidR="00374F4A" w:rsidRPr="00E92343" w:rsidRDefault="000814B8" w:rsidP="00B46D58">
      <w:pPr>
        <w:spacing w:after="160"/>
        <w:ind w:left="4395"/>
        <w:jc w:val="both"/>
        <w:rPr>
          <w:rFonts w:ascii="GHEA Grapalat" w:hAnsi="GHEA Grapalat" w:cs="Sylfaen"/>
          <w:sz w:val="16"/>
        </w:rPr>
      </w:pPr>
      <w:r w:rsidRPr="00E92343">
        <w:rPr>
          <w:rFonts w:ascii="GHEA Grapalat" w:hAnsi="GHEA Grapalat"/>
          <w:sz w:val="16"/>
        </w:rPr>
        <w:t xml:space="preserve">                             </w:t>
      </w:r>
      <w:r w:rsidR="00374F4A" w:rsidRPr="00E92343">
        <w:rPr>
          <w:rFonts w:ascii="GHEA Grapalat" w:hAnsi="GHEA Grapalat"/>
          <w:sz w:val="16"/>
        </w:rPr>
        <w:t>номер лота (лотов)</w:t>
      </w:r>
    </w:p>
    <w:p w:rsidR="00374F4A" w:rsidRPr="00E92343" w:rsidRDefault="00374F4A" w:rsidP="00082026">
      <w:pPr>
        <w:pStyle w:val="31"/>
        <w:widowControl w:val="0"/>
        <w:spacing w:after="160" w:line="240" w:lineRule="auto"/>
        <w:ind w:firstLine="0"/>
        <w:rPr>
          <w:rFonts w:ascii="GHEA Grapalat" w:hAnsi="GHEA Grapalat"/>
          <w:b/>
          <w:sz w:val="24"/>
          <w:szCs w:val="24"/>
        </w:rPr>
      </w:pPr>
      <w:r w:rsidRPr="00E92343">
        <w:rPr>
          <w:rFonts w:ascii="GHEA Grapalat" w:hAnsi="GHEA Grapalat"/>
        </w:rPr>
        <w:t xml:space="preserve">_______________________________________ под кодом </w:t>
      </w:r>
      <w:r w:rsidR="006132ED" w:rsidRPr="00E92343">
        <w:rPr>
          <w:rFonts w:ascii="GHEA Grapalat" w:hAnsi="GHEA Grapalat"/>
        </w:rPr>
        <w:t>"</w:t>
      </w:r>
      <w:r w:rsidR="00082026" w:rsidRPr="00E92343">
        <w:rPr>
          <w:rFonts w:ascii="GHEA Grapalat" w:hAnsi="GHEA Grapalat"/>
          <w:b/>
          <w:sz w:val="24"/>
          <w:szCs w:val="24"/>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CC75DD">
        <w:rPr>
          <w:rFonts w:ascii="GHEA Grapalat" w:hAnsi="GHEA Grapalat"/>
          <w:i/>
        </w:rPr>
        <w:t>26/</w:t>
      </w:r>
      <w:r w:rsidR="00CC75DD" w:rsidRPr="00CC75DD">
        <w:rPr>
          <w:rFonts w:ascii="GHEA Grapalat" w:hAnsi="GHEA Grapalat"/>
          <w:i/>
        </w:rPr>
        <w:t>6</w:t>
      </w:r>
      <w:r w:rsidR="00E22D42" w:rsidRPr="00E22D42">
        <w:rPr>
          <w:rFonts w:ascii="GHEA Grapalat" w:hAnsi="GHEA Grapalat"/>
          <w:i/>
        </w:rPr>
        <w:t>0</w:t>
      </w:r>
      <w:r w:rsidR="006132ED" w:rsidRPr="00E92343">
        <w:rPr>
          <w:rFonts w:ascii="GHEA Grapalat" w:hAnsi="GHEA Grapalat"/>
        </w:rPr>
        <w:t>"</w:t>
      </w:r>
    </w:p>
    <w:p w:rsidR="00374F4A" w:rsidRPr="00E92343" w:rsidRDefault="00374F4A" w:rsidP="00B46D58">
      <w:pPr>
        <w:spacing w:after="160"/>
        <w:ind w:left="1560"/>
        <w:jc w:val="both"/>
        <w:rPr>
          <w:rFonts w:ascii="GHEA Grapalat" w:hAnsi="GHEA Grapalat"/>
          <w:sz w:val="20"/>
        </w:rPr>
      </w:pPr>
      <w:r w:rsidRPr="00E92343">
        <w:rPr>
          <w:rFonts w:ascii="GHEA Grapalat" w:hAnsi="GHEA Grapalat"/>
          <w:sz w:val="16"/>
        </w:rPr>
        <w:t>наименование заказчика</w:t>
      </w:r>
    </w:p>
    <w:p w:rsidR="00374F4A" w:rsidRPr="00E92343" w:rsidRDefault="00082026" w:rsidP="00B46D58">
      <w:pPr>
        <w:spacing w:after="160"/>
        <w:jc w:val="both"/>
        <w:rPr>
          <w:rFonts w:ascii="GHEA Grapalat" w:hAnsi="GHEA Grapalat"/>
        </w:rPr>
      </w:pPr>
      <w:r w:rsidRPr="00E92343">
        <w:rPr>
          <w:rFonts w:ascii="GHEA Grapalat" w:hAnsi="GHEA Grapalat"/>
        </w:rPr>
        <w:t xml:space="preserve">запрос котировок </w:t>
      </w:r>
      <w:r w:rsidR="00374F4A" w:rsidRPr="00E92343">
        <w:rPr>
          <w:rFonts w:ascii="GHEA Grapalat" w:hAnsi="GHEA Grapalat"/>
        </w:rPr>
        <w:t>и в соответствии с требованиями приглашения подает заявку.</w:t>
      </w:r>
    </w:p>
    <w:p w:rsidR="00374F4A" w:rsidRPr="00E92343" w:rsidRDefault="00374F4A" w:rsidP="00B46D58">
      <w:pPr>
        <w:jc w:val="both"/>
        <w:rPr>
          <w:rFonts w:ascii="GHEA Grapalat" w:hAnsi="GHEA Grapalat"/>
        </w:rPr>
      </w:pPr>
      <w:r w:rsidRPr="00E92343">
        <w:rPr>
          <w:rFonts w:ascii="GHEA Grapalat" w:hAnsi="GHEA Grapalat"/>
        </w:rPr>
        <w:t>__________________________________________________ заявляет и заверяет, что</w:t>
      </w:r>
    </w:p>
    <w:p w:rsidR="00374F4A" w:rsidRPr="00E92343" w:rsidRDefault="00374F4A" w:rsidP="00B46D58">
      <w:pPr>
        <w:spacing w:after="160"/>
        <w:ind w:left="1843"/>
        <w:jc w:val="both"/>
        <w:rPr>
          <w:rFonts w:ascii="GHEA Grapalat" w:hAnsi="GHEA Grapalat" w:cs="Sylfaen"/>
          <w:sz w:val="16"/>
        </w:rPr>
      </w:pPr>
      <w:r w:rsidRPr="00E92343">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E92343">
        <w:rPr>
          <w:rFonts w:ascii="GHEA Grapalat" w:hAnsi="GHEA Grapalat"/>
        </w:rPr>
        <w:t>является</w:t>
      </w:r>
      <w:r w:rsidR="00F453C2" w:rsidRPr="00E92343">
        <w:rPr>
          <w:rFonts w:ascii="GHEA Grapalat" w:hAnsi="GHEA Grapalat"/>
        </w:rPr>
        <w:t xml:space="preserve"> </w:t>
      </w:r>
      <w:r w:rsidRPr="00E92343">
        <w:rPr>
          <w:rFonts w:ascii="GHEA Grapalat" w:hAnsi="GHEA Grapalat"/>
        </w:rPr>
        <w:t>резидентом ______________________________________________________</w:t>
      </w:r>
      <w:r w:rsidR="00D04575" w:rsidRPr="00E92343">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E92343" w:rsidRDefault="00C65D59" w:rsidP="001C57DE">
      <w:pPr>
        <w:widowControl w:val="0"/>
        <w:spacing w:after="120"/>
        <w:ind w:left="2835"/>
        <w:rPr>
          <w:rFonts w:ascii="GHEA Grapalat" w:hAnsi="GHEA Grapalat"/>
          <w:sz w:val="16"/>
        </w:rPr>
      </w:pPr>
      <w:r w:rsidRPr="00E92343">
        <w:rPr>
          <w:rFonts w:ascii="GHEA Grapalat" w:hAnsi="GHEA Grapalat"/>
          <w:sz w:val="16"/>
        </w:rPr>
        <w:t>наименование участника</w:t>
      </w:r>
    </w:p>
    <w:p w:rsidR="00C65D59" w:rsidRPr="00E92343" w:rsidRDefault="00C65D59" w:rsidP="00C65D59">
      <w:pPr>
        <w:rPr>
          <w:ins w:id="11" w:author="Vardan" w:date="2022-10-29T19:53:00Z"/>
          <w:rFonts w:ascii="GHEA Grapalat" w:hAnsi="GHEA Grapalat"/>
          <w:i/>
          <w:sz w:val="16"/>
          <w:vertAlign w:val="superscript"/>
          <w:lang w:val="es-ES"/>
        </w:rPr>
      </w:pPr>
    </w:p>
    <w:p w:rsidR="00C65D59" w:rsidRPr="00E92343" w:rsidRDefault="00C65D59" w:rsidP="00C65D59">
      <w:pPr>
        <w:rPr>
          <w:rFonts w:ascii="GHEA Grapalat" w:hAnsi="GHEA Grapalat" w:cs="Sylfaen"/>
          <w:sz w:val="20"/>
          <w:lang w:val="hy-AM"/>
        </w:rPr>
      </w:pPr>
      <w:r w:rsidRPr="00E92343">
        <w:rPr>
          <w:rFonts w:ascii="GHEA Grapalat" w:hAnsi="GHEA Grapalat"/>
          <w:lang w:val="hy-AM"/>
        </w:rPr>
        <w:t>лица</w:t>
      </w:r>
      <w:r w:rsidRPr="00E92343">
        <w:rPr>
          <w:rFonts w:ascii="GHEA Grapalat" w:hAnsi="GHEA Grapalat" w:cs="Arial"/>
          <w:sz w:val="20"/>
          <w:szCs w:val="20"/>
          <w:lang w:val="es-ES"/>
        </w:rPr>
        <w:t xml:space="preserve"> </w:t>
      </w:r>
      <w:r w:rsidRPr="00E92343">
        <w:rPr>
          <w:rFonts w:ascii="GHEA Grapalat" w:hAnsi="GHEA Grapalat" w:cs="Arial"/>
          <w:sz w:val="20"/>
          <w:szCs w:val="20"/>
          <w:lang w:val="hy-AM"/>
        </w:rPr>
        <w:t xml:space="preserve"> </w:t>
      </w:r>
      <w:r w:rsidRPr="00E92343">
        <w:rPr>
          <w:rFonts w:ascii="GHEA Grapalat" w:hAnsi="GHEA Grapalat"/>
          <w:lang w:val="hy-AM"/>
        </w:rPr>
        <w:t xml:space="preserve">удовлетворяют </w:t>
      </w:r>
      <w:r w:rsidRPr="00E92343">
        <w:rPr>
          <w:rFonts w:ascii="GHEA Grapalat" w:hAnsi="GHEA Grapalat"/>
          <w:color w:val="000000" w:themeColor="text1"/>
          <w:spacing w:val="-4"/>
        </w:rPr>
        <w:t>требованиям</w:t>
      </w:r>
      <w:r w:rsidRPr="00E92343">
        <w:rPr>
          <w:rFonts w:ascii="GHEA Grapalat" w:hAnsi="GHEA Grapalat"/>
          <w:color w:val="000000" w:themeColor="text1"/>
          <w:lang w:val="es-ES"/>
        </w:rPr>
        <w:t xml:space="preserve"> </w:t>
      </w:r>
      <w:r w:rsidRPr="00E92343">
        <w:rPr>
          <w:rFonts w:ascii="GHEA Grapalat" w:hAnsi="GHEA Grapalat"/>
          <w:color w:val="000000" w:themeColor="text1"/>
          <w:spacing w:val="-4"/>
        </w:rPr>
        <w:t>права</w:t>
      </w:r>
      <w:r w:rsidRPr="00E92343">
        <w:rPr>
          <w:rFonts w:ascii="GHEA Grapalat" w:hAnsi="GHEA Grapalat"/>
          <w:color w:val="000000" w:themeColor="text1"/>
          <w:spacing w:val="-4"/>
          <w:lang w:val="es-ES"/>
        </w:rPr>
        <w:t xml:space="preserve"> </w:t>
      </w:r>
      <w:r w:rsidRPr="00E92343">
        <w:rPr>
          <w:rFonts w:ascii="GHEA Grapalat" w:hAnsi="GHEA Grapalat"/>
          <w:color w:val="000000" w:themeColor="text1"/>
          <w:spacing w:val="-4"/>
        </w:rPr>
        <w:t>участия</w:t>
      </w:r>
      <w:r w:rsidRPr="00E92343">
        <w:rPr>
          <w:rFonts w:ascii="GHEA Grapalat" w:hAnsi="GHEA Grapalat"/>
          <w:color w:val="000000" w:themeColor="text1"/>
          <w:lang w:val="es-ES"/>
        </w:rPr>
        <w:t xml:space="preserve"> </w:t>
      </w:r>
      <w:r w:rsidRPr="00E92343">
        <w:rPr>
          <w:rFonts w:ascii="GHEA Grapalat" w:hAnsi="GHEA Grapalat"/>
          <w:color w:val="000000" w:themeColor="text1"/>
          <w:spacing w:val="-4"/>
        </w:rPr>
        <w:t>установленны</w:t>
      </w:r>
      <w:r w:rsidR="00AC309E" w:rsidRPr="00E92343">
        <w:rPr>
          <w:rFonts w:ascii="GHEA Grapalat" w:hAnsi="GHEA Grapalat"/>
          <w:color w:val="000000" w:themeColor="text1"/>
          <w:spacing w:val="-4"/>
        </w:rPr>
        <w:t>е</w:t>
      </w:r>
      <w:r w:rsidRPr="00E92343">
        <w:rPr>
          <w:rFonts w:ascii="GHEA Grapalat" w:hAnsi="GHEA Grapalat"/>
          <w:color w:val="000000" w:themeColor="text1"/>
          <w:spacing w:val="-4"/>
          <w:lang w:val="es-ES"/>
        </w:rPr>
        <w:t xml:space="preserve"> </w:t>
      </w:r>
      <w:r w:rsidRPr="00E92343">
        <w:rPr>
          <w:rFonts w:ascii="GHEA Grapalat" w:hAnsi="GHEA Grapalat"/>
          <w:color w:val="000000" w:themeColor="text1"/>
          <w:spacing w:val="-4"/>
        </w:rPr>
        <w:t xml:space="preserve">приглашением на </w:t>
      </w:r>
      <w:r w:rsidR="00082026" w:rsidRPr="00E92343">
        <w:rPr>
          <w:rFonts w:ascii="GHEA Grapalat" w:hAnsi="GHEA Grapalat"/>
        </w:rPr>
        <w:t xml:space="preserve">запрос котировок </w:t>
      </w:r>
      <w:r w:rsidRPr="00E92343">
        <w:rPr>
          <w:rFonts w:ascii="GHEA Grapalat" w:hAnsi="GHEA Grapalat"/>
          <w:color w:val="000000" w:themeColor="text1"/>
        </w:rPr>
        <w:t>под</w:t>
      </w:r>
      <w:r w:rsidRPr="00E92343">
        <w:rPr>
          <w:rFonts w:ascii="GHEA Grapalat" w:hAnsi="GHEA Grapalat"/>
          <w:color w:val="000000" w:themeColor="text1"/>
          <w:lang w:val="es-ES"/>
        </w:rPr>
        <w:t xml:space="preserve"> </w:t>
      </w:r>
      <w:r w:rsidRPr="00E92343">
        <w:rPr>
          <w:rFonts w:ascii="GHEA Grapalat" w:hAnsi="GHEA Grapalat"/>
        </w:rPr>
        <w:t>"</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CC75DD">
        <w:rPr>
          <w:rFonts w:ascii="GHEA Grapalat" w:hAnsi="GHEA Grapalat"/>
          <w:i/>
        </w:rPr>
        <w:t>26/</w:t>
      </w:r>
      <w:r w:rsidR="00CC75DD" w:rsidRPr="00CC75DD">
        <w:rPr>
          <w:rFonts w:ascii="GHEA Grapalat" w:hAnsi="GHEA Grapalat"/>
          <w:i/>
        </w:rPr>
        <w:t>6</w:t>
      </w:r>
      <w:r w:rsidR="00E22D42" w:rsidRPr="00E22D42">
        <w:rPr>
          <w:rFonts w:ascii="GHEA Grapalat" w:hAnsi="GHEA Grapalat"/>
          <w:i/>
        </w:rPr>
        <w:t>0</w:t>
      </w:r>
      <w:r w:rsidRPr="00E92343">
        <w:rPr>
          <w:rFonts w:ascii="GHEA Grapalat" w:hAnsi="GHEA Grapalat"/>
        </w:rPr>
        <w:t>"*,</w:t>
      </w:r>
      <w:r w:rsidR="00800B26" w:rsidRPr="00E92343">
        <w:rPr>
          <w:rFonts w:ascii="GHEA Grapalat" w:hAnsi="GHEA Grapalat"/>
        </w:rPr>
        <w:t xml:space="preserve"> </w:t>
      </w:r>
      <w:r w:rsidRPr="00E92343">
        <w:rPr>
          <w:rFonts w:ascii="GHEA Grapalat" w:hAnsi="GHEA Grapalat"/>
          <w:color w:val="000000" w:themeColor="text1"/>
        </w:rPr>
        <w:t>и</w:t>
      </w:r>
      <w:r w:rsidR="00800B26" w:rsidRPr="00E92343">
        <w:rPr>
          <w:rFonts w:ascii="GHEA Grapalat" w:hAnsi="GHEA Grapalat"/>
          <w:color w:val="000000" w:themeColor="text1"/>
        </w:rPr>
        <w:t xml:space="preserve"> ------------------------------------------</w:t>
      </w:r>
    </w:p>
    <w:p w:rsidR="00C65D59" w:rsidRPr="00E92343" w:rsidRDefault="00C65D59" w:rsidP="00C65D59">
      <w:pPr>
        <w:tabs>
          <w:tab w:val="left" w:pos="6450"/>
        </w:tabs>
        <w:rPr>
          <w:rFonts w:ascii="GHEA Grapalat" w:hAnsi="GHEA Grapalat"/>
          <w:sz w:val="16"/>
        </w:rPr>
      </w:pPr>
      <w:r w:rsidRPr="00E92343">
        <w:rPr>
          <w:rFonts w:ascii="GHEA Grapalat" w:hAnsi="GHEA Grapalat" w:cs="Sylfaen"/>
          <w:sz w:val="20"/>
          <w:lang w:val="es-ES"/>
        </w:rPr>
        <w:lastRenderedPageBreak/>
        <w:t xml:space="preserve">                                                         </w:t>
      </w:r>
      <w:r w:rsidRPr="00E92343">
        <w:rPr>
          <w:rFonts w:ascii="GHEA Grapalat" w:hAnsi="GHEA Grapalat" w:cs="Sylfaen"/>
          <w:sz w:val="20"/>
        </w:rPr>
        <w:t xml:space="preserve">       </w:t>
      </w:r>
      <w:r w:rsidRPr="00E92343">
        <w:rPr>
          <w:rFonts w:ascii="GHEA Grapalat" w:hAnsi="GHEA Grapalat" w:cs="Sylfaen"/>
          <w:sz w:val="20"/>
          <w:lang w:val="es-ES"/>
        </w:rPr>
        <w:t xml:space="preserve"> </w:t>
      </w:r>
      <w:r w:rsidR="00800B26" w:rsidRPr="00E92343">
        <w:rPr>
          <w:rFonts w:ascii="GHEA Grapalat" w:hAnsi="GHEA Grapalat" w:cs="Sylfaen"/>
          <w:sz w:val="20"/>
        </w:rPr>
        <w:t xml:space="preserve">                                   </w:t>
      </w:r>
      <w:r w:rsidRPr="00E92343">
        <w:rPr>
          <w:rFonts w:ascii="GHEA Grapalat" w:hAnsi="GHEA Grapalat"/>
          <w:sz w:val="16"/>
        </w:rPr>
        <w:t>наименование участника</w:t>
      </w:r>
    </w:p>
    <w:p w:rsidR="006B3E56" w:rsidRPr="00E92343" w:rsidRDefault="00C65D59" w:rsidP="00AC309E">
      <w:pPr>
        <w:widowControl w:val="0"/>
        <w:spacing w:after="160"/>
        <w:jc w:val="both"/>
        <w:rPr>
          <w:rFonts w:ascii="GHEA Grapalat" w:hAnsi="GHEA Grapalat" w:cs="Arial"/>
        </w:rPr>
      </w:pPr>
      <w:r w:rsidRPr="00E9234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92343">
        <w:rPr>
          <w:rFonts w:ascii="GHEA Grapalat" w:hAnsi="GHEA Grapalat"/>
        </w:rPr>
        <w:t>,</w:t>
      </w:r>
    </w:p>
    <w:p w:rsidR="006B3E56" w:rsidRPr="00E92343" w:rsidRDefault="00AC309E" w:rsidP="00AC309E">
      <w:pPr>
        <w:widowControl w:val="0"/>
        <w:tabs>
          <w:tab w:val="left" w:pos="567"/>
        </w:tabs>
        <w:spacing w:after="160"/>
        <w:ind w:left="360"/>
        <w:jc w:val="both"/>
        <w:rPr>
          <w:rFonts w:ascii="GHEA Grapalat" w:hAnsi="GHEA Grapalat" w:cs="Arial"/>
        </w:rPr>
      </w:pPr>
      <w:r w:rsidRPr="00E92343">
        <w:rPr>
          <w:rFonts w:ascii="GHEA Grapalat" w:hAnsi="GHEA Grapalat"/>
        </w:rPr>
        <w:t xml:space="preserve">2) </w:t>
      </w:r>
      <w:r w:rsidR="006B3E56" w:rsidRPr="00E92343">
        <w:rPr>
          <w:rFonts w:ascii="GHEA Grapalat" w:hAnsi="GHEA Grapalat"/>
        </w:rPr>
        <w:t xml:space="preserve">в рамках участия в </w:t>
      </w:r>
      <w:r w:rsidR="00082026" w:rsidRPr="00E92343">
        <w:rPr>
          <w:rFonts w:ascii="GHEA Grapalat" w:hAnsi="GHEA Grapalat"/>
        </w:rPr>
        <w:t xml:space="preserve">запрос котировок </w:t>
      </w:r>
      <w:r w:rsidR="006B3E56" w:rsidRPr="00E92343">
        <w:rPr>
          <w:rFonts w:ascii="GHEA Grapalat" w:hAnsi="GHEA Grapalat"/>
        </w:rPr>
        <w:t xml:space="preserve">под кодом </w:t>
      </w:r>
      <w:r w:rsidR="00082026" w:rsidRPr="00E92343">
        <w:rPr>
          <w:rFonts w:ascii="GHEA Grapalat" w:hAnsi="GHEA Grapalat"/>
        </w:rPr>
        <w:t>"</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CC75DD">
        <w:rPr>
          <w:rFonts w:ascii="GHEA Grapalat" w:hAnsi="GHEA Grapalat"/>
          <w:i/>
        </w:rPr>
        <w:t>26/</w:t>
      </w:r>
      <w:r w:rsidR="00CC75DD" w:rsidRPr="00CC75DD">
        <w:rPr>
          <w:rFonts w:ascii="GHEA Grapalat" w:hAnsi="GHEA Grapalat"/>
          <w:i/>
        </w:rPr>
        <w:t>6</w:t>
      </w:r>
      <w:r w:rsidR="00E22D42" w:rsidRPr="00E22D42">
        <w:rPr>
          <w:rFonts w:ascii="GHEA Grapalat" w:hAnsi="GHEA Grapalat"/>
          <w:i/>
        </w:rPr>
        <w:t>0</w:t>
      </w:r>
      <w:r w:rsidR="00082026" w:rsidRPr="00E92343">
        <w:rPr>
          <w:rFonts w:ascii="GHEA Grapalat" w:hAnsi="GHEA Grapalat"/>
        </w:rPr>
        <w:t>"</w:t>
      </w:r>
      <w:r w:rsidR="006B3E56" w:rsidRPr="00E92343">
        <w:rPr>
          <w:rFonts w:ascii="GHEA Grapalat" w:hAnsi="GHEA Grapalat"/>
        </w:rPr>
        <w:t>*</w:t>
      </w:r>
    </w:p>
    <w:p w:rsidR="006B3E56" w:rsidRPr="00E92343" w:rsidRDefault="006B3E56" w:rsidP="00AC309E">
      <w:pPr>
        <w:pStyle w:val="aff3"/>
        <w:widowControl w:val="0"/>
        <w:numPr>
          <w:ilvl w:val="0"/>
          <w:numId w:val="36"/>
        </w:numPr>
        <w:tabs>
          <w:tab w:val="left" w:pos="567"/>
        </w:tabs>
        <w:spacing w:after="160"/>
        <w:jc w:val="both"/>
        <w:rPr>
          <w:rFonts w:ascii="GHEA Grapalat" w:hAnsi="GHEA Grapalat"/>
        </w:rPr>
      </w:pPr>
      <w:r w:rsidRPr="00E92343">
        <w:rPr>
          <w:rFonts w:ascii="GHEA Grapalat" w:hAnsi="GHEA Grapalat"/>
        </w:rPr>
        <w:t>не допускал и (или) не допустит</w:t>
      </w:r>
      <w:r w:rsidR="007D6F8E" w:rsidRPr="00E92343">
        <w:rPr>
          <w:rFonts w:ascii="GHEA Grapalat" w:hAnsi="GHEA Grapalat"/>
        </w:rPr>
        <w:t xml:space="preserve"> </w:t>
      </w:r>
      <w:r w:rsidR="007D6F8E" w:rsidRPr="00E92343">
        <w:rPr>
          <w:rFonts w:ascii="GHEA Grapalat" w:hAnsi="GHEA Grapalat"/>
          <w:lang w:val="hy-AM"/>
        </w:rPr>
        <w:t>недобросовестн</w:t>
      </w:r>
      <w:r w:rsidR="007D6F8E" w:rsidRPr="00E92343">
        <w:rPr>
          <w:rFonts w:ascii="GHEA Grapalat" w:hAnsi="GHEA Grapalat"/>
        </w:rPr>
        <w:t>ой</w:t>
      </w:r>
      <w:r w:rsidR="007D6F8E" w:rsidRPr="00E92343">
        <w:rPr>
          <w:rFonts w:ascii="GHEA Grapalat" w:hAnsi="GHEA Grapalat"/>
          <w:lang w:val="hy-AM"/>
        </w:rPr>
        <w:t xml:space="preserve"> конкуренци</w:t>
      </w:r>
      <w:r w:rsidR="007D6F8E" w:rsidRPr="00E92343">
        <w:rPr>
          <w:rFonts w:ascii="GHEA Grapalat" w:hAnsi="GHEA Grapalat"/>
        </w:rPr>
        <w:t xml:space="preserve">и, </w:t>
      </w:r>
      <w:r w:rsidR="007D6F8E" w:rsidRPr="00E92343">
        <w:rPr>
          <w:rFonts w:ascii="GHEA Grapalat" w:hAnsi="GHEA Grapalat"/>
          <w:color w:val="000000" w:themeColor="text1"/>
        </w:rPr>
        <w:t xml:space="preserve"> </w:t>
      </w:r>
      <w:r w:rsidRPr="00E92343">
        <w:rPr>
          <w:rFonts w:ascii="GHEA Grapalat" w:hAnsi="GHEA Grapalat"/>
        </w:rPr>
        <w:t xml:space="preserve"> злоупотребления доминирующим положением и </w:t>
      </w:r>
      <w:proofErr w:type="spellStart"/>
      <w:r w:rsidRPr="00E92343">
        <w:rPr>
          <w:rFonts w:ascii="GHEA Grapalat" w:hAnsi="GHEA Grapalat"/>
        </w:rPr>
        <w:t>антиконкурентного</w:t>
      </w:r>
      <w:proofErr w:type="spellEnd"/>
      <w:r w:rsidRPr="00E92343">
        <w:rPr>
          <w:rFonts w:ascii="GHEA Grapalat" w:hAnsi="GHEA Grapalat"/>
        </w:rPr>
        <w:t xml:space="preserve"> соглашения,</w:t>
      </w:r>
    </w:p>
    <w:p w:rsidR="006B3E56" w:rsidRPr="00E92343" w:rsidRDefault="006B3E56" w:rsidP="00AC309E">
      <w:pPr>
        <w:pStyle w:val="aff3"/>
        <w:widowControl w:val="0"/>
        <w:numPr>
          <w:ilvl w:val="0"/>
          <w:numId w:val="36"/>
        </w:numPr>
        <w:tabs>
          <w:tab w:val="left" w:pos="567"/>
        </w:tabs>
        <w:spacing w:after="160"/>
        <w:jc w:val="both"/>
        <w:rPr>
          <w:rFonts w:ascii="GHEA Grapalat" w:hAnsi="GHEA Grapalat"/>
          <w:spacing w:val="-6"/>
        </w:rPr>
      </w:pPr>
      <w:r w:rsidRPr="00E92343">
        <w:rPr>
          <w:rFonts w:ascii="GHEA Grapalat" w:hAnsi="GHEA Grapalat"/>
          <w:spacing w:val="-6"/>
        </w:rPr>
        <w:t>отсутствует установленн</w:t>
      </w:r>
      <w:r w:rsidR="006D22CA" w:rsidRPr="00E92343">
        <w:rPr>
          <w:rFonts w:ascii="GHEA Grapalat" w:hAnsi="GHEA Grapalat"/>
          <w:spacing w:val="-6"/>
        </w:rPr>
        <w:t>ый</w:t>
      </w:r>
      <w:r w:rsidRPr="00E92343">
        <w:rPr>
          <w:rFonts w:ascii="GHEA Grapalat" w:hAnsi="GHEA Grapalat"/>
          <w:spacing w:val="-6"/>
        </w:rPr>
        <w:t xml:space="preserve"> приглашением на </w:t>
      </w:r>
      <w:r w:rsidR="00945400">
        <w:rPr>
          <w:rFonts w:ascii="GHEA Grapalat" w:hAnsi="GHEA Grapalat"/>
        </w:rPr>
        <w:t xml:space="preserve">запрос </w:t>
      </w:r>
      <w:proofErr w:type="spellStart"/>
      <w:r w:rsidR="00945400">
        <w:rPr>
          <w:rFonts w:ascii="GHEA Grapalat" w:hAnsi="GHEA Grapalat"/>
        </w:rPr>
        <w:t>котирвок</w:t>
      </w:r>
      <w:proofErr w:type="spellEnd"/>
      <w:r w:rsidR="00945400">
        <w:rPr>
          <w:rFonts w:ascii="GHEA Grapalat" w:hAnsi="GHEA Grapalat"/>
        </w:rPr>
        <w:t xml:space="preserve"> </w:t>
      </w:r>
      <w:r w:rsidR="006D22CA" w:rsidRPr="00E92343">
        <w:rPr>
          <w:rFonts w:ascii="GHEA Grapalat" w:hAnsi="GHEA Grapalat"/>
          <w:spacing w:val="-6"/>
        </w:rPr>
        <w:t>случай</w:t>
      </w:r>
      <w:r w:rsidR="006D22CA" w:rsidRPr="00E92343">
        <w:rPr>
          <w:rFonts w:ascii="GHEA Grapalat" w:hAnsi="GHEA Grapalat"/>
        </w:rPr>
        <w:t xml:space="preserve"> </w:t>
      </w:r>
      <w:r w:rsidRPr="00E92343">
        <w:rPr>
          <w:rFonts w:ascii="GHEA Grapalat" w:hAnsi="GHEA Grapalat"/>
        </w:rPr>
        <w:t xml:space="preserve">одновременного </w:t>
      </w:r>
    </w:p>
    <w:p w:rsidR="006B3E56" w:rsidRPr="00E92343" w:rsidRDefault="006B3E56" w:rsidP="00B46D58">
      <w:pPr>
        <w:pStyle w:val="a3"/>
        <w:widowControl w:val="0"/>
        <w:spacing w:line="240" w:lineRule="auto"/>
        <w:ind w:firstLine="0"/>
        <w:jc w:val="left"/>
        <w:rPr>
          <w:rFonts w:ascii="GHEA Grapalat" w:hAnsi="GHEA Grapalat"/>
          <w:i w:val="0"/>
          <w:sz w:val="24"/>
        </w:rPr>
      </w:pPr>
      <w:r w:rsidRPr="00E92343">
        <w:rPr>
          <w:rFonts w:ascii="GHEA Grapalat" w:hAnsi="GHEA Grapalat"/>
          <w:i w:val="0"/>
          <w:sz w:val="24"/>
        </w:rPr>
        <w:t>участия взаимосвязанных с ________________ лиц и (или) учрежденных__________</w:t>
      </w:r>
    </w:p>
    <w:p w:rsidR="006B3E56" w:rsidRPr="00E92343" w:rsidRDefault="006B3E56" w:rsidP="00B46D58">
      <w:pPr>
        <w:widowControl w:val="0"/>
        <w:tabs>
          <w:tab w:val="left" w:pos="7938"/>
        </w:tabs>
        <w:ind w:left="3119"/>
        <w:jc w:val="both"/>
        <w:rPr>
          <w:rFonts w:ascii="GHEA Grapalat" w:hAnsi="GHEA Grapalat"/>
          <w:sz w:val="16"/>
        </w:rPr>
      </w:pPr>
      <w:r w:rsidRPr="00E92343">
        <w:rPr>
          <w:rFonts w:ascii="GHEA Grapalat" w:hAnsi="GHEA Grapalat"/>
          <w:sz w:val="16"/>
        </w:rPr>
        <w:t>наименование участника</w:t>
      </w:r>
      <w:r w:rsidRPr="00E92343">
        <w:rPr>
          <w:rFonts w:ascii="GHEA Grapalat" w:hAnsi="GHEA Grapalat"/>
          <w:sz w:val="16"/>
        </w:rPr>
        <w:tab/>
        <w:t>наименование</w:t>
      </w:r>
    </w:p>
    <w:p w:rsidR="006B3E56" w:rsidRPr="00E92343" w:rsidRDefault="006B3E56" w:rsidP="00B46D58">
      <w:pPr>
        <w:widowControl w:val="0"/>
        <w:tabs>
          <w:tab w:val="left" w:pos="7938"/>
        </w:tabs>
        <w:spacing w:after="160"/>
        <w:ind w:left="8080"/>
        <w:jc w:val="both"/>
        <w:rPr>
          <w:rFonts w:ascii="GHEA Grapalat" w:hAnsi="GHEA Grapalat" w:cs="Arial"/>
          <w:sz w:val="16"/>
        </w:rPr>
      </w:pPr>
      <w:r w:rsidRPr="00E92343">
        <w:rPr>
          <w:rFonts w:ascii="GHEA Grapalat" w:hAnsi="GHEA Grapalat"/>
          <w:sz w:val="16"/>
        </w:rPr>
        <w:t>участника</w:t>
      </w:r>
    </w:p>
    <w:p w:rsidR="006B3E56" w:rsidRPr="00E92343" w:rsidRDefault="006B3E56" w:rsidP="00B46D58">
      <w:pPr>
        <w:widowControl w:val="0"/>
        <w:jc w:val="both"/>
        <w:rPr>
          <w:rFonts w:ascii="GHEA Grapalat" w:hAnsi="GHEA Grapalat"/>
          <w:u w:val="single"/>
        </w:rPr>
      </w:pPr>
      <w:r w:rsidRPr="00E92343">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sidRPr="00E92343">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Pr="00E92343" w:rsidRDefault="00F33976" w:rsidP="00F33976">
      <w:pPr>
        <w:jc w:val="right"/>
        <w:rPr>
          <w:rFonts w:ascii="GHEA Grapalat" w:hAnsi="GHEA Grapalat"/>
          <w:b/>
        </w:rPr>
      </w:pPr>
      <w:r w:rsidRPr="00E92343">
        <w:rPr>
          <w:rFonts w:ascii="GHEA Grapalat" w:hAnsi="GHEA Grapalat"/>
          <w:b/>
        </w:rPr>
        <w:lastRenderedPageBreak/>
        <w:t xml:space="preserve">Приложение 1.3** </w:t>
      </w:r>
    </w:p>
    <w:p w:rsidR="00082026" w:rsidRPr="00E92343" w:rsidRDefault="00082026" w:rsidP="00082026">
      <w:pPr>
        <w:pStyle w:val="31"/>
        <w:widowControl w:val="0"/>
        <w:spacing w:after="160" w:line="240" w:lineRule="auto"/>
        <w:jc w:val="right"/>
        <w:rPr>
          <w:rFonts w:ascii="GHEA Grapalat" w:hAnsi="GHEA Grapalat" w:cs="Arial"/>
          <w:b/>
          <w:sz w:val="24"/>
          <w:szCs w:val="24"/>
        </w:rPr>
      </w:pPr>
      <w:r w:rsidRPr="00E92343">
        <w:rPr>
          <w:rFonts w:ascii="GHEA Grapalat" w:hAnsi="GHEA Grapalat"/>
          <w:b/>
          <w:sz w:val="24"/>
          <w:szCs w:val="24"/>
        </w:rPr>
        <w:t>к Приглашению на запрос котировок</w:t>
      </w:r>
      <w:r w:rsidRPr="00E92343">
        <w:rPr>
          <w:rFonts w:ascii="GHEA Grapalat" w:hAnsi="GHEA Grapalat" w:cs="Arial"/>
          <w:b/>
          <w:sz w:val="24"/>
          <w:szCs w:val="24"/>
        </w:rPr>
        <w:br/>
      </w:r>
      <w:r w:rsidRPr="00E92343">
        <w:rPr>
          <w:rFonts w:ascii="GHEA Grapalat" w:hAnsi="GHEA Grapalat"/>
          <w:b/>
          <w:sz w:val="24"/>
          <w:szCs w:val="24"/>
        </w:rPr>
        <w:t>под кодом "</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CC75DD">
        <w:rPr>
          <w:rFonts w:ascii="GHEA Grapalat" w:hAnsi="GHEA Grapalat"/>
          <w:i/>
        </w:rPr>
        <w:t>26/</w:t>
      </w:r>
      <w:r w:rsidR="00CC75DD" w:rsidRPr="00CC75DD">
        <w:rPr>
          <w:rFonts w:ascii="GHEA Grapalat" w:hAnsi="GHEA Grapalat"/>
          <w:i/>
        </w:rPr>
        <w:t>6</w:t>
      </w:r>
      <w:r w:rsidR="00E22D42" w:rsidRPr="00E22D42">
        <w:rPr>
          <w:rFonts w:ascii="GHEA Grapalat" w:hAnsi="GHEA Grapalat"/>
          <w:i/>
        </w:rPr>
        <w:t>0</w:t>
      </w:r>
      <w:r w:rsidRPr="00E92343">
        <w:rPr>
          <w:rFonts w:ascii="GHEA Grapalat" w:hAnsi="GHEA Grapalat"/>
          <w:b/>
          <w:sz w:val="24"/>
          <w:szCs w:val="24"/>
        </w:rPr>
        <w:t>"</w:t>
      </w:r>
    </w:p>
    <w:p w:rsidR="00092E73" w:rsidRDefault="00092E73" w:rsidP="00092E73">
      <w:pPr>
        <w:ind w:left="360" w:hanging="360"/>
        <w:jc w:val="center"/>
        <w:rPr>
          <w:rFonts w:ascii="GHEA Grapalat" w:hAnsi="GHEA Grapalat"/>
          <w:b/>
        </w:rPr>
      </w:pPr>
      <w:r w:rsidRPr="00E92343">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958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95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95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958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958F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95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95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958F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95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958F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95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958F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E92343" w:rsidRDefault="00B2572B" w:rsidP="00B46D58">
      <w:pPr>
        <w:pStyle w:val="31"/>
        <w:widowControl w:val="0"/>
        <w:spacing w:after="160" w:line="240" w:lineRule="auto"/>
        <w:ind w:firstLine="0"/>
        <w:jc w:val="right"/>
        <w:rPr>
          <w:rFonts w:ascii="GHEA Grapalat" w:hAnsi="GHEA Grapalat" w:cs="Arial"/>
          <w:b/>
          <w:sz w:val="24"/>
          <w:szCs w:val="24"/>
        </w:rPr>
      </w:pPr>
      <w:r w:rsidRPr="00E92343">
        <w:rPr>
          <w:rFonts w:ascii="GHEA Grapalat" w:hAnsi="GHEA Grapalat"/>
          <w:b/>
          <w:sz w:val="24"/>
          <w:szCs w:val="24"/>
        </w:rPr>
        <w:lastRenderedPageBreak/>
        <w:t xml:space="preserve">Приложение № </w:t>
      </w:r>
      <w:r w:rsidR="00B048B2" w:rsidRPr="00E92343">
        <w:rPr>
          <w:rFonts w:ascii="GHEA Grapalat" w:hAnsi="GHEA Grapalat"/>
          <w:b/>
          <w:sz w:val="24"/>
          <w:szCs w:val="24"/>
        </w:rPr>
        <w:t>2</w:t>
      </w:r>
    </w:p>
    <w:p w:rsidR="00082026" w:rsidRPr="00E92343" w:rsidRDefault="00082026" w:rsidP="00082026">
      <w:pPr>
        <w:pStyle w:val="31"/>
        <w:widowControl w:val="0"/>
        <w:spacing w:after="160" w:line="240" w:lineRule="auto"/>
        <w:jc w:val="right"/>
        <w:rPr>
          <w:rFonts w:ascii="GHEA Grapalat" w:hAnsi="GHEA Grapalat" w:cs="Arial"/>
          <w:b/>
          <w:sz w:val="24"/>
          <w:szCs w:val="24"/>
        </w:rPr>
      </w:pPr>
      <w:r w:rsidRPr="00E92343">
        <w:rPr>
          <w:rFonts w:ascii="GHEA Grapalat" w:hAnsi="GHEA Grapalat"/>
          <w:b/>
          <w:sz w:val="24"/>
          <w:szCs w:val="24"/>
        </w:rPr>
        <w:t>к Приглашению на запрос котировок</w:t>
      </w:r>
      <w:r w:rsidRPr="00E92343">
        <w:rPr>
          <w:rFonts w:ascii="GHEA Grapalat" w:hAnsi="GHEA Grapalat" w:cs="Arial"/>
          <w:b/>
          <w:sz w:val="24"/>
          <w:szCs w:val="24"/>
        </w:rPr>
        <w:br/>
      </w:r>
      <w:r w:rsidRPr="00E92343">
        <w:rPr>
          <w:rFonts w:ascii="GHEA Grapalat" w:hAnsi="GHEA Grapalat"/>
          <w:b/>
          <w:sz w:val="24"/>
          <w:szCs w:val="24"/>
        </w:rPr>
        <w:t>под кодом "</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CC75DD">
        <w:rPr>
          <w:rFonts w:ascii="GHEA Grapalat" w:hAnsi="GHEA Grapalat"/>
          <w:i/>
        </w:rPr>
        <w:t>26/</w:t>
      </w:r>
      <w:r w:rsidR="00CC75DD" w:rsidRPr="00CC75DD">
        <w:rPr>
          <w:rFonts w:ascii="GHEA Grapalat" w:hAnsi="GHEA Grapalat"/>
          <w:i/>
        </w:rPr>
        <w:t>6</w:t>
      </w:r>
      <w:r w:rsidR="00E22D42" w:rsidRPr="00E22D42">
        <w:rPr>
          <w:rFonts w:ascii="GHEA Grapalat" w:hAnsi="GHEA Grapalat"/>
          <w:i/>
        </w:rPr>
        <w:t>0</w:t>
      </w:r>
      <w:r w:rsidRPr="00E92343">
        <w:rPr>
          <w:rFonts w:ascii="GHEA Grapalat" w:hAnsi="GHEA Grapalat"/>
          <w:b/>
          <w:sz w:val="24"/>
          <w:szCs w:val="24"/>
        </w:rPr>
        <w:t>"</w:t>
      </w:r>
    </w:p>
    <w:p w:rsidR="00B2572B" w:rsidRPr="00E92343" w:rsidRDefault="00B2572B" w:rsidP="00B46D58">
      <w:pPr>
        <w:widowControl w:val="0"/>
        <w:spacing w:after="120"/>
        <w:ind w:firstLine="567"/>
        <w:jc w:val="center"/>
        <w:rPr>
          <w:rFonts w:ascii="GHEA Grapalat" w:hAnsi="GHEA Grapalat"/>
        </w:rPr>
      </w:pPr>
    </w:p>
    <w:p w:rsidR="00B2572B" w:rsidRPr="00E92343" w:rsidRDefault="00B2572B" w:rsidP="00B46D58">
      <w:pPr>
        <w:widowControl w:val="0"/>
        <w:spacing w:after="120"/>
        <w:ind w:left="-66"/>
        <w:jc w:val="center"/>
        <w:rPr>
          <w:rFonts w:ascii="GHEA Grapalat" w:hAnsi="GHEA Grapalat"/>
          <w:b/>
        </w:rPr>
      </w:pPr>
      <w:r w:rsidRPr="00E92343">
        <w:rPr>
          <w:rFonts w:ascii="GHEA Grapalat" w:hAnsi="GHEA Grapalat"/>
          <w:b/>
        </w:rPr>
        <w:t>ЦЕНОВОЕ ПРЕДЛОЖЕНИЕ</w:t>
      </w:r>
    </w:p>
    <w:p w:rsidR="00B2572B" w:rsidRPr="00E92343" w:rsidRDefault="00B2572B" w:rsidP="00B46D58">
      <w:pPr>
        <w:widowControl w:val="0"/>
        <w:spacing w:after="120"/>
        <w:ind w:firstLine="567"/>
        <w:jc w:val="center"/>
        <w:rPr>
          <w:rFonts w:ascii="GHEA Grapalat" w:hAnsi="GHEA Grapalat"/>
        </w:rPr>
      </w:pPr>
    </w:p>
    <w:p w:rsidR="005744FC" w:rsidRPr="00E92343" w:rsidRDefault="00B2572B" w:rsidP="00082026">
      <w:pPr>
        <w:widowControl w:val="0"/>
        <w:spacing w:after="160"/>
        <w:jc w:val="both"/>
        <w:rPr>
          <w:rFonts w:ascii="GHEA Grapalat" w:hAnsi="GHEA Grapalat"/>
        </w:rPr>
      </w:pPr>
      <w:r w:rsidRPr="00E92343">
        <w:rPr>
          <w:rFonts w:ascii="GHEA Grapalat" w:hAnsi="GHEA Grapalat"/>
          <w:spacing w:val="-6"/>
        </w:rPr>
        <w:t xml:space="preserve">Рассмотрев приглашение на </w:t>
      </w:r>
      <w:r w:rsidR="00082026" w:rsidRPr="00E92343">
        <w:rPr>
          <w:rFonts w:ascii="GHEA Grapalat" w:hAnsi="GHEA Grapalat"/>
          <w:spacing w:val="-6"/>
        </w:rPr>
        <w:t xml:space="preserve">запрос котировок </w:t>
      </w:r>
      <w:r w:rsidRPr="00E92343">
        <w:rPr>
          <w:rFonts w:ascii="GHEA Grapalat" w:hAnsi="GHEA Grapalat"/>
          <w:spacing w:val="-6"/>
        </w:rPr>
        <w:t xml:space="preserve">под кодом </w:t>
      </w:r>
      <w:r w:rsidR="006132ED" w:rsidRPr="00E92343">
        <w:rPr>
          <w:rFonts w:ascii="GHEA Grapalat" w:hAnsi="GHEA Grapalat"/>
          <w:spacing w:val="-6"/>
        </w:rPr>
        <w:t>"</w:t>
      </w:r>
      <w:r w:rsidR="00082026" w:rsidRPr="00E92343">
        <w:rPr>
          <w:rFonts w:ascii="GHEA Grapalat" w:hAnsi="GHEA Grapalat"/>
          <w:b/>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CC75DD">
        <w:rPr>
          <w:rFonts w:ascii="GHEA Grapalat" w:hAnsi="GHEA Grapalat"/>
          <w:i/>
        </w:rPr>
        <w:t>26/</w:t>
      </w:r>
      <w:r w:rsidR="00CC75DD" w:rsidRPr="00CC75DD">
        <w:rPr>
          <w:rFonts w:ascii="GHEA Grapalat" w:hAnsi="GHEA Grapalat"/>
          <w:i/>
        </w:rPr>
        <w:t>6</w:t>
      </w:r>
      <w:r w:rsidR="00E22D42" w:rsidRPr="00E22D42">
        <w:rPr>
          <w:rFonts w:ascii="GHEA Grapalat" w:hAnsi="GHEA Grapalat"/>
          <w:i/>
        </w:rPr>
        <w:t>0</w:t>
      </w:r>
      <w:r w:rsidR="006132ED" w:rsidRPr="00E92343">
        <w:rPr>
          <w:rFonts w:ascii="GHEA Grapalat" w:hAnsi="GHEA Grapalat"/>
          <w:spacing w:val="-6"/>
        </w:rPr>
        <w:t>"</w:t>
      </w:r>
      <w:r w:rsidRPr="00E92343">
        <w:rPr>
          <w:rFonts w:ascii="GHEA Grapalat" w:hAnsi="GHEA Grapalat"/>
          <w:spacing w:val="-6"/>
        </w:rPr>
        <w:t>*,</w:t>
      </w:r>
      <w:r w:rsidRPr="00E92343">
        <w:rPr>
          <w:rFonts w:ascii="GHEA Grapalat" w:hAnsi="GHEA Grapalat"/>
        </w:rPr>
        <w:t xml:space="preserve"> </w:t>
      </w:r>
    </w:p>
    <w:p w:rsidR="005646FC" w:rsidRPr="00E92343" w:rsidRDefault="005744FC" w:rsidP="00B46D58">
      <w:pPr>
        <w:widowControl w:val="0"/>
        <w:jc w:val="both"/>
        <w:rPr>
          <w:rFonts w:ascii="GHEA Grapalat" w:hAnsi="GHEA Grapalat"/>
        </w:rPr>
      </w:pPr>
      <w:r w:rsidRPr="00E92343">
        <w:rPr>
          <w:rFonts w:ascii="GHEA Grapalat" w:hAnsi="GHEA Grapalat"/>
        </w:rPr>
        <w:t xml:space="preserve">в </w:t>
      </w:r>
      <w:r w:rsidR="00B2572B" w:rsidRPr="00E92343">
        <w:rPr>
          <w:rFonts w:ascii="GHEA Grapalat" w:hAnsi="GHEA Grapalat"/>
        </w:rPr>
        <w:t>том числе проект заключаемого договора</w:t>
      </w:r>
      <w:r w:rsidRPr="00E92343">
        <w:rPr>
          <w:rFonts w:ascii="GHEA Grapalat" w:hAnsi="GHEA Grapalat"/>
        </w:rPr>
        <w:t xml:space="preserve"> </w:t>
      </w:r>
      <w:r w:rsidR="00B2572B" w:rsidRPr="00E92343">
        <w:rPr>
          <w:rFonts w:ascii="GHEA Grapalat" w:hAnsi="GHEA Grapalat"/>
        </w:rPr>
        <w:t>___</w:t>
      </w:r>
      <w:r w:rsidRPr="00E92343">
        <w:rPr>
          <w:rFonts w:ascii="GHEA Grapalat" w:hAnsi="GHEA Grapalat"/>
        </w:rPr>
        <w:t>________________________</w:t>
      </w:r>
      <w:r w:rsidR="00B2572B" w:rsidRPr="00E92343">
        <w:rPr>
          <w:rFonts w:ascii="GHEA Grapalat" w:hAnsi="GHEA Grapalat"/>
        </w:rPr>
        <w:t>____</w:t>
      </w:r>
      <w:r w:rsidR="00191D27" w:rsidRPr="00E92343">
        <w:rPr>
          <w:rFonts w:ascii="GHEA Grapalat" w:hAnsi="GHEA Grapalat"/>
        </w:rPr>
        <w:t>___</w:t>
      </w:r>
    </w:p>
    <w:p w:rsidR="005646FC" w:rsidRPr="00E92343" w:rsidRDefault="005646FC" w:rsidP="00B46D58">
      <w:pPr>
        <w:widowControl w:val="0"/>
        <w:spacing w:after="160"/>
        <w:ind w:left="6237"/>
        <w:jc w:val="both"/>
        <w:rPr>
          <w:rFonts w:ascii="GHEA Grapalat" w:hAnsi="GHEA Grapalat"/>
          <w:vertAlign w:val="superscript"/>
        </w:rPr>
      </w:pPr>
      <w:r w:rsidRPr="00E92343">
        <w:rPr>
          <w:rFonts w:ascii="GHEA Grapalat" w:hAnsi="GHEA Grapalat"/>
          <w:vertAlign w:val="superscript"/>
        </w:rPr>
        <w:t>наименование участника</w:t>
      </w:r>
    </w:p>
    <w:p w:rsidR="00B2572B" w:rsidRPr="00E92343" w:rsidRDefault="00B2572B" w:rsidP="00B46D58">
      <w:pPr>
        <w:widowControl w:val="0"/>
        <w:spacing w:after="160"/>
        <w:jc w:val="both"/>
        <w:rPr>
          <w:rFonts w:ascii="GHEA Grapalat" w:hAnsi="GHEA Grapalat"/>
        </w:rPr>
      </w:pPr>
      <w:r w:rsidRPr="00E92343">
        <w:rPr>
          <w:rFonts w:ascii="GHEA Grapalat" w:hAnsi="GHEA Grapalat"/>
        </w:rPr>
        <w:t>предлагает</w:t>
      </w:r>
      <w:r w:rsidR="005646FC" w:rsidRPr="00E92343">
        <w:rPr>
          <w:rFonts w:ascii="GHEA Grapalat" w:hAnsi="GHEA Grapalat"/>
        </w:rPr>
        <w:t xml:space="preserve"> </w:t>
      </w:r>
      <w:r w:rsidRPr="00E92343">
        <w:rPr>
          <w:rFonts w:ascii="GHEA Grapalat" w:hAnsi="GHEA Grapalat"/>
        </w:rPr>
        <w:t>выполнить договор по нижеуказанным общим ценам:</w:t>
      </w:r>
    </w:p>
    <w:p w:rsidR="00B2572B" w:rsidRPr="00E92343" w:rsidRDefault="005646FC" w:rsidP="00B46D58">
      <w:pPr>
        <w:widowControl w:val="0"/>
        <w:spacing w:after="160"/>
        <w:jc w:val="right"/>
        <w:rPr>
          <w:rFonts w:ascii="GHEA Grapalat" w:hAnsi="GHEA Grapalat"/>
        </w:rPr>
      </w:pPr>
      <w:proofErr w:type="spellStart"/>
      <w:r w:rsidRPr="00E92343">
        <w:rPr>
          <w:rFonts w:ascii="GHEA Grapalat" w:hAnsi="GHEA Grapalat"/>
        </w:rPr>
        <w:t>д</w:t>
      </w:r>
      <w:r w:rsidR="00B2572B" w:rsidRPr="00E92343">
        <w:rPr>
          <w:rFonts w:ascii="GHEA Grapalat" w:hAnsi="GHEA Grapalat"/>
        </w:rPr>
        <w:t>рамов</w:t>
      </w:r>
      <w:proofErr w:type="spellEnd"/>
      <w:r w:rsidR="00B2572B" w:rsidRPr="00E92343">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E9234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E92343" w:rsidRDefault="00202EB4" w:rsidP="00B46D58">
            <w:pPr>
              <w:widowControl w:val="0"/>
              <w:jc w:val="center"/>
              <w:rPr>
                <w:rFonts w:ascii="GHEA Grapalat" w:hAnsi="GHEA Grapalat"/>
                <w:b/>
                <w:bCs/>
                <w:sz w:val="20"/>
                <w:szCs w:val="20"/>
                <w:lang w:val="en-US"/>
              </w:rPr>
            </w:pPr>
            <w:r w:rsidRPr="00E9234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E92343" w:rsidRDefault="00202EB4" w:rsidP="00B46D58">
            <w:pPr>
              <w:widowControl w:val="0"/>
              <w:jc w:val="center"/>
              <w:rPr>
                <w:rFonts w:ascii="GHEA Grapalat" w:hAnsi="GHEA Grapalat"/>
                <w:b/>
                <w:bCs/>
                <w:sz w:val="20"/>
                <w:szCs w:val="20"/>
              </w:rPr>
            </w:pPr>
            <w:r w:rsidRPr="00E9234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E92343" w:rsidRDefault="00202EB4" w:rsidP="00B46D58">
            <w:pPr>
              <w:widowControl w:val="0"/>
              <w:jc w:val="center"/>
              <w:rPr>
                <w:rFonts w:ascii="GHEA Grapalat" w:hAnsi="GHEA Grapalat"/>
                <w:b/>
                <w:sz w:val="20"/>
                <w:szCs w:val="20"/>
              </w:rPr>
            </w:pPr>
            <w:r w:rsidRPr="00E92343">
              <w:rPr>
                <w:rFonts w:ascii="GHEA Grapalat" w:hAnsi="GHEA Grapalat"/>
                <w:b/>
                <w:sz w:val="20"/>
                <w:szCs w:val="20"/>
              </w:rPr>
              <w:t>Стоимость</w:t>
            </w:r>
          </w:p>
          <w:p w:rsidR="00202EB4" w:rsidRPr="00E92343" w:rsidRDefault="003172A5" w:rsidP="00B46D58">
            <w:pPr>
              <w:widowControl w:val="0"/>
              <w:jc w:val="center"/>
              <w:rPr>
                <w:rFonts w:ascii="GHEA Grapalat" w:hAnsi="GHEA Grapalat"/>
                <w:b/>
                <w:bCs/>
                <w:sz w:val="20"/>
                <w:szCs w:val="20"/>
              </w:rPr>
            </w:pPr>
            <w:r w:rsidRPr="00E92343">
              <w:rPr>
                <w:rFonts w:ascii="GHEA Grapalat" w:hAnsi="GHEA Grapalat"/>
                <w:sz w:val="16"/>
                <w:szCs w:val="16"/>
              </w:rPr>
              <w:t>(совокупность себестоимости и прогнозируемой прибыли)</w:t>
            </w:r>
            <w:r w:rsidR="00202EB4" w:rsidRPr="00E9234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E92343" w:rsidRDefault="00202EB4" w:rsidP="00B46D58">
            <w:pPr>
              <w:widowControl w:val="0"/>
              <w:jc w:val="center"/>
              <w:rPr>
                <w:rFonts w:ascii="GHEA Grapalat" w:hAnsi="GHEA Grapalat"/>
                <w:b/>
                <w:bCs/>
                <w:sz w:val="20"/>
                <w:szCs w:val="20"/>
              </w:rPr>
            </w:pPr>
            <w:r w:rsidRPr="00E92343">
              <w:rPr>
                <w:rFonts w:ascii="GHEA Grapalat" w:hAnsi="GHEA Grapalat"/>
                <w:b/>
                <w:sz w:val="20"/>
                <w:szCs w:val="20"/>
              </w:rPr>
              <w:t>НДС</w:t>
            </w:r>
            <w:r w:rsidRPr="00E92343">
              <w:rPr>
                <w:rStyle w:val="af6"/>
                <w:rFonts w:ascii="GHEA Grapalat" w:hAnsi="GHEA Grapalat"/>
                <w:b/>
                <w:sz w:val="20"/>
                <w:szCs w:val="20"/>
              </w:rPr>
              <w:footnoteReference w:customMarkFollows="1" w:id="9"/>
              <w:t>**</w:t>
            </w:r>
            <w:r w:rsidRPr="00E9234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E92343" w:rsidRDefault="00202EB4" w:rsidP="00B46D58">
            <w:pPr>
              <w:widowControl w:val="0"/>
              <w:jc w:val="center"/>
              <w:rPr>
                <w:rFonts w:ascii="GHEA Grapalat" w:hAnsi="GHEA Grapalat"/>
                <w:b/>
                <w:bCs/>
                <w:sz w:val="20"/>
                <w:szCs w:val="20"/>
              </w:rPr>
            </w:pPr>
            <w:r w:rsidRPr="00E92343">
              <w:rPr>
                <w:rFonts w:ascii="GHEA Grapalat" w:hAnsi="GHEA Grapalat"/>
                <w:b/>
                <w:sz w:val="20"/>
                <w:szCs w:val="20"/>
              </w:rPr>
              <w:t>Общая цена</w:t>
            </w:r>
          </w:p>
          <w:p w:rsidR="00202EB4" w:rsidRPr="00E92343" w:rsidRDefault="00202EB4" w:rsidP="00B46D58">
            <w:pPr>
              <w:widowControl w:val="0"/>
              <w:jc w:val="center"/>
              <w:rPr>
                <w:rFonts w:ascii="GHEA Grapalat" w:hAnsi="GHEA Grapalat"/>
                <w:b/>
                <w:bCs/>
                <w:sz w:val="20"/>
                <w:szCs w:val="20"/>
              </w:rPr>
            </w:pPr>
            <w:r w:rsidRPr="00E92343">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E92343" w:rsidRDefault="00202EB4" w:rsidP="00B46D58">
            <w:pPr>
              <w:widowControl w:val="0"/>
              <w:jc w:val="center"/>
              <w:rPr>
                <w:rFonts w:ascii="GHEA Grapalat" w:hAnsi="GHEA Grapalat"/>
                <w:b/>
                <w:i/>
                <w:sz w:val="20"/>
                <w:szCs w:val="20"/>
              </w:rPr>
            </w:pPr>
            <w:r w:rsidRPr="00E9234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E92343" w:rsidRDefault="00202EB4" w:rsidP="00B46D58">
            <w:pPr>
              <w:widowControl w:val="0"/>
              <w:jc w:val="center"/>
              <w:rPr>
                <w:rFonts w:ascii="GHEA Grapalat" w:hAnsi="GHEA Grapalat"/>
                <w:b/>
                <w:i/>
                <w:sz w:val="20"/>
                <w:szCs w:val="20"/>
              </w:rPr>
            </w:pPr>
            <w:r w:rsidRPr="00E9234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E92343" w:rsidRDefault="00202EB4" w:rsidP="00B46D58">
            <w:pPr>
              <w:widowControl w:val="0"/>
              <w:autoSpaceDE w:val="0"/>
              <w:autoSpaceDN w:val="0"/>
              <w:adjustRightInd w:val="0"/>
              <w:jc w:val="center"/>
              <w:rPr>
                <w:rFonts w:ascii="GHEA Grapalat" w:hAnsi="GHEA Grapalat"/>
                <w:i/>
                <w:sz w:val="20"/>
                <w:szCs w:val="20"/>
                <w:lang w:val="en-US"/>
              </w:rPr>
            </w:pPr>
            <w:r w:rsidRPr="00E9234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E92343" w:rsidRDefault="00202EB4" w:rsidP="00B46D58">
            <w:pPr>
              <w:widowControl w:val="0"/>
              <w:autoSpaceDE w:val="0"/>
              <w:autoSpaceDN w:val="0"/>
              <w:adjustRightInd w:val="0"/>
              <w:jc w:val="center"/>
              <w:rPr>
                <w:rFonts w:ascii="GHEA Grapalat" w:hAnsi="GHEA Grapalat"/>
                <w:i/>
                <w:sz w:val="20"/>
                <w:szCs w:val="20"/>
                <w:lang w:val="en-US"/>
              </w:rPr>
            </w:pPr>
            <w:r w:rsidRPr="00E9234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sidRPr="00E92343">
              <w:rPr>
                <w:rFonts w:ascii="GHEA Grapalat" w:hAnsi="GHEA Grapalat"/>
                <w:b/>
                <w:i/>
                <w:sz w:val="20"/>
                <w:szCs w:val="20"/>
                <w:lang w:val="en-US"/>
              </w:rPr>
              <w:t>5</w:t>
            </w:r>
            <w:r w:rsidRPr="00E92343">
              <w:rPr>
                <w:rFonts w:ascii="GHEA Grapalat" w:hAnsi="GHEA Grapalat"/>
                <w:b/>
                <w:i/>
                <w:sz w:val="20"/>
                <w:szCs w:val="20"/>
              </w:rPr>
              <w:t>=3+4</w:t>
            </w:r>
          </w:p>
        </w:tc>
      </w:tr>
      <w:tr w:rsidR="00082026"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82026" w:rsidRPr="005744FC" w:rsidRDefault="00082026" w:rsidP="0008202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82026" w:rsidRPr="009044F1" w:rsidRDefault="00CC75DD" w:rsidP="00082026">
            <w:pPr>
              <w:pStyle w:val="23"/>
              <w:widowControl w:val="0"/>
              <w:spacing w:after="120" w:line="240" w:lineRule="auto"/>
              <w:ind w:firstLine="0"/>
              <w:jc w:val="left"/>
              <w:rPr>
                <w:rFonts w:ascii="GHEA Grapalat" w:hAnsi="GHEA Grapalat"/>
                <w:sz w:val="24"/>
                <w:szCs w:val="24"/>
                <w:u w:val="single"/>
                <w:vertAlign w:val="subscript"/>
              </w:rPr>
            </w:pPr>
            <w:r w:rsidRPr="005728E7">
              <w:rPr>
                <w:rFonts w:ascii="Sylfaen" w:hAnsi="Sylfaen" w:cs="Sylfaen" w:hint="eastAsia"/>
              </w:rPr>
              <w:t>Предметом</w:t>
            </w:r>
            <w:r w:rsidRPr="005728E7">
              <w:rPr>
                <w:rFonts w:ascii="Sylfaen" w:hAnsi="Sylfaen" w:cs="Sylfaen"/>
              </w:rPr>
              <w:t xml:space="preserve"> </w:t>
            </w:r>
            <w:r w:rsidRPr="005728E7">
              <w:rPr>
                <w:rFonts w:ascii="Sylfaen" w:hAnsi="Sylfaen" w:cs="Sylfaen" w:hint="eastAsia"/>
              </w:rPr>
              <w:t>закупки</w:t>
            </w:r>
            <w:r w:rsidRPr="005728E7">
              <w:rPr>
                <w:rFonts w:ascii="Sylfaen" w:hAnsi="Sylfaen" w:cs="Sylfaen"/>
              </w:rPr>
              <w:t xml:space="preserve"> </w:t>
            </w:r>
            <w:r w:rsidRPr="005728E7">
              <w:rPr>
                <w:rFonts w:ascii="Sylfaen" w:hAnsi="Sylfaen" w:cs="Sylfaen" w:hint="eastAsia"/>
              </w:rPr>
              <w:t>являются</w:t>
            </w:r>
            <w:r w:rsidRPr="005728E7">
              <w:rPr>
                <w:rFonts w:ascii="Sylfaen" w:hAnsi="Sylfaen" w:cs="Sylfaen"/>
              </w:rPr>
              <w:t xml:space="preserve"> </w:t>
            </w:r>
            <w:r w:rsidRPr="005728E7">
              <w:rPr>
                <w:rFonts w:ascii="Sylfaen" w:hAnsi="Sylfaen" w:cs="Sylfaen" w:hint="eastAsia"/>
              </w:rPr>
              <w:t>работы</w:t>
            </w:r>
            <w:r w:rsidRPr="005728E7">
              <w:rPr>
                <w:rFonts w:ascii="Sylfaen" w:hAnsi="Sylfaen" w:cs="Sylfaen"/>
              </w:rPr>
              <w:t xml:space="preserve"> </w:t>
            </w:r>
            <w:r w:rsidRPr="005728E7">
              <w:rPr>
                <w:rFonts w:ascii="Sylfaen" w:hAnsi="Sylfaen" w:cs="Sylfaen" w:hint="eastAsia"/>
              </w:rPr>
              <w:t>по</w:t>
            </w:r>
            <w:r w:rsidRPr="005728E7">
              <w:rPr>
                <w:rFonts w:ascii="Sylfaen" w:hAnsi="Sylfaen" w:cs="Sylfaen"/>
              </w:rPr>
              <w:t xml:space="preserve"> </w:t>
            </w:r>
            <w:r w:rsidRPr="005728E7">
              <w:rPr>
                <w:rFonts w:ascii="Sylfaen" w:hAnsi="Sylfaen" w:cs="Sylfaen" w:hint="eastAsia"/>
              </w:rPr>
              <w:t>благоустройству</w:t>
            </w:r>
            <w:r w:rsidRPr="005728E7">
              <w:rPr>
                <w:rFonts w:ascii="Sylfaen" w:hAnsi="Sylfaen" w:cs="Sylfaen"/>
              </w:rPr>
              <w:t xml:space="preserve"> </w:t>
            </w:r>
            <w:r w:rsidRPr="005728E7">
              <w:rPr>
                <w:rFonts w:ascii="Sylfaen" w:hAnsi="Sylfaen" w:cs="Sylfaen" w:hint="eastAsia"/>
              </w:rPr>
              <w:t>полевых</w:t>
            </w:r>
            <w:r w:rsidRPr="005728E7">
              <w:rPr>
                <w:rFonts w:ascii="Sylfaen" w:hAnsi="Sylfaen" w:cs="Sylfaen"/>
              </w:rPr>
              <w:t xml:space="preserve"> </w:t>
            </w:r>
            <w:r w:rsidRPr="005728E7">
              <w:rPr>
                <w:rFonts w:ascii="Sylfaen" w:hAnsi="Sylfaen" w:cs="Sylfaen" w:hint="eastAsia"/>
              </w:rPr>
              <w:t>дорог</w:t>
            </w:r>
            <w:r w:rsidRPr="005728E7">
              <w:rPr>
                <w:rFonts w:ascii="Sylfaen" w:hAnsi="Sylfaen" w:cs="Sylfaen"/>
              </w:rPr>
              <w:t xml:space="preserve"> </w:t>
            </w:r>
            <w:r w:rsidRPr="005728E7">
              <w:rPr>
                <w:rFonts w:ascii="Sylfaen" w:hAnsi="Sylfaen" w:cs="Sylfaen" w:hint="eastAsia"/>
              </w:rPr>
              <w:t>в</w:t>
            </w:r>
            <w:r w:rsidRPr="005728E7">
              <w:rPr>
                <w:rFonts w:ascii="Sylfaen" w:hAnsi="Sylfaen" w:cs="Sylfaen"/>
              </w:rPr>
              <w:t xml:space="preserve"> </w:t>
            </w:r>
            <w:r w:rsidRPr="005728E7">
              <w:rPr>
                <w:rFonts w:ascii="Sylfaen" w:hAnsi="Sylfaen" w:cs="Sylfaen" w:hint="eastAsia"/>
              </w:rPr>
              <w:t>селе</w:t>
            </w:r>
            <w:r w:rsidRPr="005728E7">
              <w:rPr>
                <w:rFonts w:ascii="Sylfaen" w:hAnsi="Sylfaen" w:cs="Sylfaen"/>
              </w:rPr>
              <w:t xml:space="preserve"> </w:t>
            </w:r>
            <w:proofErr w:type="spellStart"/>
            <w:r w:rsidRPr="005728E7">
              <w:rPr>
                <w:rFonts w:ascii="Sylfaen" w:hAnsi="Sylfaen" w:cs="Sylfaen" w:hint="eastAsia"/>
              </w:rPr>
              <w:t>Гугарк</w:t>
            </w:r>
            <w:proofErr w:type="spellEnd"/>
            <w:r w:rsidRPr="005728E7">
              <w:rPr>
                <w:rFonts w:ascii="Sylfaen" w:hAnsi="Sylfaen" w:cs="Sylfaen"/>
              </w:rPr>
              <w:t xml:space="preserve"> </w:t>
            </w:r>
            <w:proofErr w:type="spellStart"/>
            <w:r w:rsidRPr="005728E7">
              <w:rPr>
                <w:rFonts w:ascii="Sylfaen" w:hAnsi="Sylfaen" w:cs="Sylfaen" w:hint="eastAsia"/>
              </w:rPr>
              <w:t>Лорийской</w:t>
            </w:r>
            <w:proofErr w:type="spellEnd"/>
            <w:r w:rsidRPr="005728E7">
              <w:rPr>
                <w:rFonts w:ascii="Sylfaen" w:hAnsi="Sylfaen" w:cs="Sylfaen"/>
              </w:rPr>
              <w:t xml:space="preserve"> </w:t>
            </w:r>
            <w:r w:rsidRPr="005728E7">
              <w:rPr>
                <w:rFonts w:ascii="Sylfaen" w:hAnsi="Sylfaen" w:cs="Sylfaen" w:hint="eastAsia"/>
              </w:rPr>
              <w:t>области</w:t>
            </w:r>
            <w:r w:rsidRPr="005728E7">
              <w:rPr>
                <w:rFonts w:ascii="Sylfaen" w:hAnsi="Sylfaen" w:cs="Sylfaen"/>
              </w:rPr>
              <w:t xml:space="preserve"> </w:t>
            </w:r>
            <w:r w:rsidRPr="005728E7">
              <w:rPr>
                <w:rFonts w:ascii="Sylfaen" w:hAnsi="Sylfaen" w:cs="Sylfaen" w:hint="eastAsia"/>
              </w:rPr>
              <w:t>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2026" w:rsidRPr="005744FC" w:rsidRDefault="00082026" w:rsidP="0008202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82026" w:rsidRPr="005744FC" w:rsidRDefault="00082026" w:rsidP="0008202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82026" w:rsidRPr="005744FC" w:rsidRDefault="00082026" w:rsidP="0008202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7723F7" w:rsidRPr="00F05B02" w:rsidRDefault="00B217BB" w:rsidP="00F05B02">
      <w:pPr>
        <w:rPr>
          <w:rFonts w:ascii="GHEA Grapalat" w:hAnsi="GHEA Grapalat"/>
          <w:b/>
        </w:rPr>
      </w:pPr>
      <w:r>
        <w:rPr>
          <w:rFonts w:ascii="GHEA Grapalat" w:hAnsi="GHEA Grapalat"/>
          <w:b/>
        </w:rPr>
        <w:br w:type="page"/>
      </w:r>
    </w:p>
    <w:p w:rsidR="003D2FE2" w:rsidRPr="00E92343" w:rsidRDefault="003D2FE2" w:rsidP="003D2FE2">
      <w:pPr>
        <w:widowControl w:val="0"/>
        <w:spacing w:after="160"/>
        <w:contextualSpacing/>
        <w:jc w:val="right"/>
        <w:rPr>
          <w:rFonts w:ascii="GHEA Grapalat" w:hAnsi="GHEA Grapalat" w:cs="GHEA Grapalat"/>
          <w:b/>
          <w:i/>
          <w:sz w:val="22"/>
          <w:szCs w:val="22"/>
        </w:rPr>
      </w:pPr>
      <w:r w:rsidRPr="00E92343">
        <w:rPr>
          <w:rFonts w:ascii="GHEA Grapalat" w:hAnsi="GHEA Grapalat"/>
          <w:b/>
          <w:i/>
          <w:sz w:val="22"/>
          <w:szCs w:val="22"/>
        </w:rPr>
        <w:lastRenderedPageBreak/>
        <w:t>Приложение № 4.</w:t>
      </w:r>
      <w:r w:rsidR="001F6F04" w:rsidRPr="00E92343">
        <w:rPr>
          <w:rFonts w:ascii="GHEA Grapalat" w:hAnsi="GHEA Grapalat"/>
          <w:b/>
          <w:i/>
          <w:sz w:val="22"/>
          <w:szCs w:val="22"/>
        </w:rPr>
        <w:t>2</w:t>
      </w:r>
    </w:p>
    <w:p w:rsidR="00C95D0F" w:rsidRPr="00E92343" w:rsidRDefault="00C95D0F" w:rsidP="00C95D0F">
      <w:pPr>
        <w:jc w:val="right"/>
        <w:rPr>
          <w:rFonts w:ascii="GHEA Grapalat" w:hAnsi="GHEA Grapalat"/>
          <w:b/>
        </w:rPr>
      </w:pPr>
      <w:r w:rsidRPr="00E92343">
        <w:rPr>
          <w:rFonts w:ascii="GHEA Grapalat" w:hAnsi="GHEA Grapalat"/>
          <w:b/>
        </w:rPr>
        <w:t>к Приглашению на запрос котировок</w:t>
      </w:r>
    </w:p>
    <w:p w:rsidR="00C95D0F" w:rsidRPr="00E92343" w:rsidRDefault="00C95D0F" w:rsidP="00C95D0F">
      <w:pPr>
        <w:widowControl w:val="0"/>
        <w:spacing w:after="160"/>
        <w:contextualSpacing/>
        <w:jc w:val="right"/>
        <w:rPr>
          <w:rFonts w:ascii="GHEA Grapalat" w:hAnsi="GHEA Grapalat" w:cs="GHEA Grapalat"/>
          <w:b/>
          <w:i/>
          <w:sz w:val="22"/>
          <w:szCs w:val="22"/>
        </w:rPr>
      </w:pPr>
      <w:r w:rsidRPr="00E92343">
        <w:rPr>
          <w:rFonts w:ascii="GHEA Grapalat" w:hAnsi="GHEA Grapalat"/>
          <w:b/>
        </w:rPr>
        <w:t xml:space="preserve">под кодом </w:t>
      </w:r>
      <w:r w:rsidRPr="00E92343">
        <w:rPr>
          <w:rFonts w:ascii="GHEA Grapalat" w:hAnsi="GHEA Grapalat"/>
        </w:rPr>
        <w:t>"</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CC75DD">
        <w:rPr>
          <w:rFonts w:ascii="GHEA Grapalat" w:hAnsi="GHEA Grapalat"/>
          <w:i/>
        </w:rPr>
        <w:t>26/</w:t>
      </w:r>
      <w:r w:rsidR="00CC75DD" w:rsidRPr="00CC75DD">
        <w:rPr>
          <w:rFonts w:ascii="GHEA Grapalat" w:hAnsi="GHEA Grapalat"/>
          <w:i/>
        </w:rPr>
        <w:t>6</w:t>
      </w:r>
      <w:r w:rsidR="00E22D42" w:rsidRPr="00E22D42">
        <w:rPr>
          <w:rFonts w:ascii="GHEA Grapalat" w:hAnsi="GHEA Grapalat"/>
          <w:i/>
        </w:rPr>
        <w:t>0</w:t>
      </w:r>
      <w:r w:rsidRPr="00E92343">
        <w:rPr>
          <w:rFonts w:ascii="GHEA Grapalat" w:hAnsi="GHEA Grapalat"/>
        </w:rPr>
        <w:t>"</w:t>
      </w:r>
      <w:r w:rsidRPr="00E92343">
        <w:rPr>
          <w:rStyle w:val="af6"/>
          <w:rFonts w:ascii="GHEA Grapalat" w:hAnsi="GHEA Grapalat"/>
          <w:b/>
          <w:i/>
          <w:sz w:val="22"/>
          <w:szCs w:val="22"/>
        </w:rPr>
        <w:footnoteReference w:customMarkFollows="1" w:id="10"/>
        <w:t>*</w:t>
      </w:r>
    </w:p>
    <w:p w:rsidR="003D2FE2" w:rsidRPr="00E9234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E92343">
        <w:rPr>
          <w:rFonts w:ascii="GHEA Grapalat" w:hAnsi="GHEA Grapalat"/>
          <w:b/>
          <w:sz w:val="22"/>
          <w:szCs w:val="22"/>
        </w:rPr>
        <w:t>СОГЛАШЕНИЕ О НЕУСТОЙКЕ</w:t>
      </w:r>
      <w:r w:rsidRPr="00B138F3">
        <w:rPr>
          <w:rFonts w:ascii="GHEA Grapalat" w:hAnsi="GHEA Grapalat"/>
          <w:b/>
          <w:sz w:val="22"/>
          <w:szCs w:val="22"/>
        </w:rPr>
        <w:t xml:space="preserve">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22D4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00C95D0F">
              <w:rPr>
                <w:rFonts w:ascii="GHEA Grapalat" w:hAnsi="GHEA Grapalat"/>
                <w:sz w:val="22"/>
                <w:szCs w:val="22"/>
              </w:rPr>
              <w:t>202</w:t>
            </w:r>
            <w:r w:rsidR="00E22D42">
              <w:rPr>
                <w:rFonts w:ascii="GHEA Grapalat" w:hAnsi="GHEA Grapalat"/>
                <w:sz w:val="22"/>
                <w:szCs w:val="22"/>
                <w:lang w:val="en-US"/>
              </w:rPr>
              <w:t>6</w:t>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95D0F" w:rsidRPr="00B138F3" w:rsidRDefault="00C95D0F" w:rsidP="00C95D0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A60E5D">
        <w:rPr>
          <w:rFonts w:ascii="GHEA Grapalat" w:hAnsi="GHEA Grapalat"/>
        </w:rPr>
        <w:t>“</w:t>
      </w:r>
      <w:r>
        <w:rPr>
          <w:rFonts w:ascii="GHEA Grapalat" w:hAnsi="GHEA Grapalat"/>
        </w:rPr>
        <w:t xml:space="preserve">Персонал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r w:rsidRPr="00B138F3">
        <w:rPr>
          <w:rFonts w:ascii="GHEA Grapalat" w:hAnsi="GHEA Grapalat"/>
          <w:spacing w:val="-6"/>
        </w:rPr>
        <w:t xml:space="preserve"> *(далее — Заказчик) </w:t>
      </w:r>
    </w:p>
    <w:p w:rsidR="00C95D0F" w:rsidRPr="006E4113" w:rsidRDefault="00C95D0F" w:rsidP="00C95D0F">
      <w:pPr>
        <w:widowControl w:val="0"/>
        <w:tabs>
          <w:tab w:val="left" w:pos="284"/>
        </w:tabs>
        <w:spacing w:after="160"/>
        <w:ind w:left="5245"/>
        <w:jc w:val="both"/>
        <w:rPr>
          <w:rFonts w:ascii="GHEA Grapalat" w:hAnsi="GHEA Grapalat" w:cs="GHEA Grapalat"/>
        </w:rPr>
      </w:pPr>
      <w:r w:rsidRPr="006E4113">
        <w:rPr>
          <w:rFonts w:ascii="GHEA Grapalat" w:hAnsi="GHEA Grapalat"/>
          <w:vertAlign w:val="superscript"/>
        </w:rPr>
        <w:t>наименование заказчика</w:t>
      </w:r>
    </w:p>
    <w:p w:rsidR="00C95D0F" w:rsidRPr="008375B9" w:rsidRDefault="00C95D0F" w:rsidP="00C95D0F">
      <w:pPr>
        <w:widowControl w:val="0"/>
        <w:jc w:val="both"/>
        <w:rPr>
          <w:rFonts w:ascii="GHEA Grapalat" w:hAnsi="GHEA Grapalat" w:cs="GHEA Grapalat"/>
        </w:rPr>
      </w:pPr>
      <w:r w:rsidRPr="006E4113">
        <w:rPr>
          <w:rFonts w:ascii="GHEA Grapalat" w:hAnsi="GHEA Grapalat"/>
        </w:rPr>
        <w:t xml:space="preserve">процедуре закупок под кодом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CC75DD">
        <w:rPr>
          <w:rFonts w:ascii="GHEA Grapalat" w:hAnsi="GHEA Grapalat"/>
          <w:i/>
        </w:rPr>
        <w:t>26/</w:t>
      </w:r>
      <w:r w:rsidR="00CC75DD" w:rsidRPr="00B864BE">
        <w:rPr>
          <w:rFonts w:ascii="GHEA Grapalat" w:hAnsi="GHEA Grapalat"/>
          <w:i/>
        </w:rPr>
        <w:t>6</w:t>
      </w:r>
      <w:r w:rsidR="00E22D42" w:rsidRPr="00E22D42">
        <w:rPr>
          <w:rFonts w:ascii="GHEA Grapalat" w:hAnsi="GHEA Grapalat"/>
          <w:i/>
        </w:rPr>
        <w:t>0</w:t>
      </w:r>
      <w:r w:rsidRPr="006E4113">
        <w:rPr>
          <w:rFonts w:ascii="GHEA Grapalat" w:hAnsi="GHEA Grapalat"/>
        </w:rPr>
        <w:t>*.</w:t>
      </w:r>
    </w:p>
    <w:p w:rsidR="00C95D0F" w:rsidRPr="00B138F3" w:rsidRDefault="00C95D0F" w:rsidP="00C95D0F">
      <w:pPr>
        <w:widowControl w:val="0"/>
        <w:spacing w:after="160"/>
        <w:ind w:left="5245"/>
        <w:jc w:val="both"/>
        <w:rPr>
          <w:rFonts w:ascii="GHEA Grapalat" w:hAnsi="GHEA Grapalat" w:cs="GHEA Grapalat"/>
        </w:rPr>
      </w:pPr>
      <w:r w:rsidRPr="008375B9">
        <w:rPr>
          <w:rFonts w:ascii="GHEA Grapalat" w:hAnsi="GHEA Grapalat"/>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Default="002849A6"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page" w:tblpX="818" w:tblpY="1869"/>
        <w:tblW w:w="10980" w:type="dxa"/>
        <w:tblLook w:val="0000" w:firstRow="0" w:lastRow="0" w:firstColumn="0" w:lastColumn="0" w:noHBand="0" w:noVBand="0"/>
      </w:tblPr>
      <w:tblGrid>
        <w:gridCol w:w="5616"/>
        <w:gridCol w:w="5364"/>
      </w:tblGrid>
      <w:tr w:rsidR="00FB613A"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B613A"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B613A" w:rsidRPr="00B138F3" w:rsidTr="00EB66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B613A" w:rsidRPr="00B138F3" w:rsidTr="00EB66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B613A" w:rsidRPr="00B138F3" w:rsidTr="00EB66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B613A" w:rsidRPr="00B138F3" w:rsidTr="00EB66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B613A"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B613A"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613A"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proofErr w:type="gramStart"/>
            <w:r w:rsidRPr="00B138F3">
              <w:rPr>
                <w:rFonts w:ascii="GHEA Grapalat" w:hAnsi="GHEA Grapalat"/>
              </w:rPr>
              <w:t>:</w:t>
            </w:r>
            <w:r w:rsidRPr="00A60E5D">
              <w:rPr>
                <w:rFonts w:ascii="GHEA Grapalat" w:hAnsi="GHEA Grapalat"/>
              </w:rPr>
              <w:t>“</w:t>
            </w:r>
            <w:proofErr w:type="gramEnd"/>
            <w:r>
              <w:rPr>
                <w:rFonts w:ascii="GHEA Grapalat" w:hAnsi="GHEA Grapalat"/>
              </w:rPr>
              <w:t>Персонал</w:t>
            </w:r>
            <w:proofErr w:type="spellEnd"/>
            <w:r>
              <w:rPr>
                <w:rFonts w:ascii="GHEA Grapalat" w:hAnsi="GHEA Grapalat"/>
              </w:rPr>
              <w:t xml:space="preserve">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p>
        </w:tc>
      </w:tr>
      <w:tr w:rsidR="00FB613A"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613A" w:rsidRPr="00B138F3" w:rsidTr="00EB66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FB613A" w:rsidRPr="00B138F3" w:rsidTr="00EB66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FB613A" w:rsidRPr="00B138F3" w:rsidTr="00EB66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90023</w:t>
            </w:r>
            <w:r w:rsidR="00E22D42">
              <w:rPr>
                <w:rFonts w:ascii="GHEA Grapalat" w:hAnsi="GHEA Grapalat"/>
                <w:lang w:val="en-US"/>
              </w:rPr>
              <w:t>5401057</w:t>
            </w:r>
          </w:p>
        </w:tc>
      </w:tr>
      <w:tr w:rsidR="00FB613A"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B613A"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613A"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B613A"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FB613A" w:rsidRPr="00B138F3" w:rsidTr="00EB66FC">
        <w:trPr>
          <w:trHeight w:val="424"/>
        </w:trPr>
        <w:tc>
          <w:tcPr>
            <w:tcW w:w="10980" w:type="dxa"/>
            <w:gridSpan w:val="2"/>
            <w:tcBorders>
              <w:top w:val="single" w:sz="4" w:space="0" w:color="auto"/>
              <w:left w:val="single" w:sz="4" w:space="0" w:color="auto"/>
              <w:right w:val="single" w:sz="4" w:space="0" w:color="000000"/>
            </w:tcBorders>
            <w:noWrap/>
            <w:vAlign w:val="bottom"/>
          </w:tcPr>
          <w:p w:rsidR="00FB613A" w:rsidRPr="00E22D42" w:rsidRDefault="00FB613A" w:rsidP="00EB66F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о неустойке, их </w:t>
            </w:r>
            <w:r w:rsidRPr="00E92343">
              <w:rPr>
                <w:rFonts w:ascii="GHEA Grapalat" w:hAnsi="GHEA Grapalat"/>
              </w:rPr>
              <w:t xml:space="preserve">номера, код договора, по которому производится взыскание): </w:t>
            </w:r>
            <w:r w:rsidRPr="00E92343">
              <w:rPr>
                <w:rFonts w:ascii="GHEA Grapalat" w:hAnsi="GHEA Grapalat"/>
                <w:lang w:val="en-US"/>
              </w:rPr>
              <w:t>HH</w:t>
            </w:r>
            <w:r w:rsidRPr="00E92343">
              <w:rPr>
                <w:rFonts w:ascii="GHEA Grapalat" w:hAnsi="GHEA Grapalat"/>
              </w:rPr>
              <w:t xml:space="preserve"> </w:t>
            </w:r>
            <w:r w:rsidRPr="00E92343">
              <w:rPr>
                <w:rFonts w:ascii="GHEA Grapalat" w:hAnsi="GHEA Grapalat"/>
                <w:lang w:val="en-US"/>
              </w:rPr>
              <w:t>LMVH</w:t>
            </w:r>
            <w:r w:rsidRPr="00E92343">
              <w:rPr>
                <w:rFonts w:ascii="GHEA Grapalat" w:hAnsi="GHEA Grapalat"/>
              </w:rPr>
              <w:t xml:space="preserve"> </w:t>
            </w:r>
            <w:proofErr w:type="spellStart"/>
            <w:r w:rsidRPr="00E92343">
              <w:rPr>
                <w:rFonts w:ascii="GHEA Grapalat" w:hAnsi="GHEA Grapalat"/>
                <w:lang w:val="en-US"/>
              </w:rPr>
              <w:t>GHAShDzB</w:t>
            </w:r>
            <w:proofErr w:type="spellEnd"/>
            <w:r w:rsidRPr="00E92343">
              <w:rPr>
                <w:rFonts w:ascii="GHEA Grapalat" w:hAnsi="GHEA Grapalat"/>
              </w:rPr>
              <w:t>-</w:t>
            </w:r>
            <w:r w:rsidR="00E22D42">
              <w:rPr>
                <w:rFonts w:ascii="GHEA Grapalat" w:hAnsi="GHEA Grapalat"/>
              </w:rPr>
              <w:t>2</w:t>
            </w:r>
            <w:r w:rsidR="00E22D42" w:rsidRPr="00E22D42">
              <w:rPr>
                <w:rFonts w:ascii="GHEA Grapalat" w:hAnsi="GHEA Grapalat"/>
              </w:rPr>
              <w:t>6</w:t>
            </w:r>
            <w:r w:rsidRPr="00E92343">
              <w:rPr>
                <w:rFonts w:ascii="GHEA Grapalat" w:hAnsi="GHEA Grapalat"/>
              </w:rPr>
              <w:t>/</w:t>
            </w:r>
            <w:r w:rsidR="00B864BE" w:rsidRPr="00B864BE">
              <w:rPr>
                <w:rFonts w:ascii="GHEA Grapalat" w:hAnsi="GHEA Grapalat"/>
              </w:rPr>
              <w:t>6</w:t>
            </w:r>
            <w:r w:rsidR="00E22D42" w:rsidRPr="00E22D42">
              <w:rPr>
                <w:rFonts w:ascii="GHEA Grapalat" w:hAnsi="GHEA Grapalat"/>
              </w:rPr>
              <w:t>0</w:t>
            </w:r>
          </w:p>
        </w:tc>
      </w:tr>
      <w:tr w:rsidR="00FB613A" w:rsidRPr="00B138F3" w:rsidTr="00EB66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B613A" w:rsidRPr="00B138F3" w:rsidTr="00EB66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13A" w:rsidRPr="00B138F3" w:rsidRDefault="00FB613A" w:rsidP="00EB66F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B613A" w:rsidRPr="00B138F3" w:rsidTr="00EB66FC">
        <w:trPr>
          <w:trHeight w:val="2194"/>
        </w:trPr>
        <w:tc>
          <w:tcPr>
            <w:tcW w:w="5616" w:type="dxa"/>
            <w:tcBorders>
              <w:top w:val="nil"/>
              <w:left w:val="single" w:sz="4" w:space="0" w:color="auto"/>
              <w:bottom w:val="single" w:sz="4" w:space="0" w:color="auto"/>
              <w:right w:val="single" w:sz="4" w:space="0" w:color="auto"/>
            </w:tcBorders>
            <w:noWrap/>
            <w:vAlign w:val="bottom"/>
          </w:tcPr>
          <w:p w:rsidR="00FB613A" w:rsidRPr="00B138F3" w:rsidRDefault="00FB613A" w:rsidP="00EB66F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spacing w:after="160"/>
              <w:jc w:val="right"/>
              <w:rPr>
                <w:rFonts w:ascii="GHEA Grapalat" w:hAnsi="GHEA Grapalat" w:cs="Tahoma"/>
              </w:rPr>
            </w:pPr>
            <w:r w:rsidRPr="00B138F3">
              <w:rPr>
                <w:rFonts w:ascii="GHEA Grapalat" w:hAnsi="GHEA Grapalat"/>
              </w:rPr>
              <w:t>/____________________/</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spacing w:after="160"/>
              <w:jc w:val="right"/>
              <w:rPr>
                <w:rFonts w:ascii="GHEA Grapalat" w:hAnsi="GHEA Grapalat" w:cs="Sylfaen"/>
              </w:rPr>
            </w:pPr>
            <w:r w:rsidRPr="00B138F3">
              <w:rPr>
                <w:rFonts w:ascii="GHEA Grapalat" w:hAnsi="GHEA Grapalat"/>
              </w:rPr>
              <w:t>/____________________/</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FB613A" w:rsidRPr="00B138F3" w:rsidRDefault="00FB613A" w:rsidP="00EB66F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B613A" w:rsidRPr="00B138F3" w:rsidRDefault="00FB613A" w:rsidP="00EB66F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spacing w:after="160"/>
              <w:jc w:val="right"/>
              <w:rPr>
                <w:rFonts w:ascii="GHEA Grapalat" w:hAnsi="GHEA Grapalat" w:cs="Sylfaen"/>
              </w:rPr>
            </w:pPr>
            <w:r w:rsidRPr="00B138F3">
              <w:rPr>
                <w:rFonts w:ascii="GHEA Grapalat" w:hAnsi="GHEA Grapalat"/>
              </w:rPr>
              <w:t>/____________________/</w:t>
            </w:r>
          </w:p>
          <w:p w:rsidR="00FB613A" w:rsidRPr="00B138F3" w:rsidRDefault="00FB613A" w:rsidP="00EB66FC">
            <w:pPr>
              <w:widowControl w:val="0"/>
              <w:spacing w:after="160"/>
              <w:jc w:val="right"/>
              <w:rPr>
                <w:rFonts w:ascii="GHEA Grapalat" w:hAnsi="GHEA Grapalat" w:cs="Tahoma"/>
              </w:rPr>
            </w:pPr>
          </w:p>
          <w:p w:rsidR="00FB613A" w:rsidRPr="00B138F3" w:rsidRDefault="00FB613A" w:rsidP="00EB66FC">
            <w:pPr>
              <w:widowControl w:val="0"/>
              <w:spacing w:after="160"/>
              <w:jc w:val="right"/>
              <w:rPr>
                <w:rFonts w:ascii="GHEA Grapalat" w:hAnsi="GHEA Grapalat" w:cs="Sylfaen"/>
              </w:rPr>
            </w:pPr>
            <w:r w:rsidRPr="00B138F3">
              <w:rPr>
                <w:rFonts w:ascii="GHEA Grapalat" w:hAnsi="GHEA Grapalat"/>
              </w:rPr>
              <w:t>/____________________/</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FB613A" w:rsidRPr="00B138F3" w:rsidTr="00EB66FC">
        <w:trPr>
          <w:trHeight w:val="2194"/>
        </w:trPr>
        <w:tc>
          <w:tcPr>
            <w:tcW w:w="5616" w:type="dxa"/>
            <w:tcBorders>
              <w:top w:val="single" w:sz="4" w:space="0" w:color="auto"/>
              <w:left w:val="single" w:sz="4" w:space="0" w:color="auto"/>
              <w:right w:val="single" w:sz="4" w:space="0" w:color="auto"/>
            </w:tcBorders>
            <w:noWrap/>
            <w:vAlign w:val="bottom"/>
          </w:tcPr>
          <w:p w:rsidR="00FB613A" w:rsidRPr="00B138F3" w:rsidRDefault="00FB613A" w:rsidP="00EB66F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B613A" w:rsidRPr="00B138F3" w:rsidRDefault="00FB613A" w:rsidP="00EB66FC">
            <w:pPr>
              <w:widowControl w:val="0"/>
              <w:spacing w:after="160"/>
              <w:rPr>
                <w:rFonts w:ascii="GHEA Grapalat" w:hAnsi="GHEA Grapalat"/>
              </w:rPr>
            </w:pPr>
          </w:p>
          <w:p w:rsidR="00FB613A" w:rsidRPr="00B138F3" w:rsidRDefault="00FB613A" w:rsidP="00EB66FC">
            <w:pPr>
              <w:widowControl w:val="0"/>
              <w:jc w:val="right"/>
              <w:rPr>
                <w:rFonts w:ascii="GHEA Grapalat" w:hAnsi="GHEA Grapalat" w:cs="Tahoma"/>
              </w:rPr>
            </w:pPr>
            <w:r w:rsidRPr="00B138F3">
              <w:rPr>
                <w:rFonts w:ascii="GHEA Grapalat" w:hAnsi="GHEA Grapalat"/>
              </w:rPr>
              <w:t>/____________________/</w:t>
            </w:r>
          </w:p>
          <w:p w:rsidR="00FB613A" w:rsidRPr="00B138F3" w:rsidRDefault="00FB613A" w:rsidP="00EB66F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B613A" w:rsidRPr="00B138F3" w:rsidRDefault="00FB613A" w:rsidP="00EB66FC">
            <w:pPr>
              <w:widowControl w:val="0"/>
              <w:spacing w:after="160"/>
              <w:rPr>
                <w:rFonts w:ascii="GHEA Grapalat" w:hAnsi="GHEA Grapalat" w:cs="Tahoma"/>
              </w:rPr>
            </w:pPr>
          </w:p>
          <w:p w:rsidR="00FB613A" w:rsidRPr="00B138F3" w:rsidRDefault="00FB613A" w:rsidP="00EB66F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B613A" w:rsidRPr="00B138F3" w:rsidRDefault="00FB613A" w:rsidP="00EB66F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B613A" w:rsidRPr="00B138F3" w:rsidRDefault="00FB613A" w:rsidP="00EB66FC">
            <w:pPr>
              <w:widowControl w:val="0"/>
              <w:spacing w:after="160"/>
              <w:rPr>
                <w:rFonts w:ascii="GHEA Grapalat" w:hAnsi="GHEA Grapalat" w:cs="Tahoma"/>
              </w:rPr>
            </w:pPr>
          </w:p>
          <w:p w:rsidR="00FB613A" w:rsidRPr="00B138F3" w:rsidRDefault="00FB613A" w:rsidP="00EB66FC">
            <w:pPr>
              <w:widowControl w:val="0"/>
              <w:jc w:val="right"/>
              <w:rPr>
                <w:rFonts w:ascii="GHEA Grapalat" w:hAnsi="GHEA Grapalat" w:cs="Tahoma"/>
              </w:rPr>
            </w:pPr>
            <w:r w:rsidRPr="00B138F3">
              <w:rPr>
                <w:rFonts w:ascii="GHEA Grapalat" w:hAnsi="GHEA Grapalat"/>
              </w:rPr>
              <w:t>/____________________/</w:t>
            </w:r>
          </w:p>
          <w:p w:rsidR="00FB613A" w:rsidRPr="00B138F3" w:rsidRDefault="00FB613A" w:rsidP="00EB66F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B613A" w:rsidRPr="00B138F3" w:rsidRDefault="00FB613A" w:rsidP="00EB66FC">
            <w:pPr>
              <w:widowControl w:val="0"/>
              <w:spacing w:after="160"/>
              <w:rPr>
                <w:rFonts w:ascii="GHEA Grapalat" w:hAnsi="GHEA Grapalat" w:cs="Arial"/>
              </w:rPr>
            </w:pPr>
          </w:p>
        </w:tc>
      </w:tr>
      <w:tr w:rsidR="00FB613A" w:rsidRPr="00B138F3" w:rsidTr="00EB66FC">
        <w:trPr>
          <w:trHeight w:val="2194"/>
        </w:trPr>
        <w:tc>
          <w:tcPr>
            <w:tcW w:w="5616" w:type="dxa"/>
            <w:tcBorders>
              <w:top w:val="nil"/>
              <w:left w:val="single" w:sz="4" w:space="0" w:color="auto"/>
              <w:bottom w:val="single" w:sz="4" w:space="0" w:color="auto"/>
              <w:right w:val="single" w:sz="4" w:space="0" w:color="auto"/>
            </w:tcBorders>
            <w:noWrap/>
            <w:vAlign w:val="bottom"/>
          </w:tcPr>
          <w:p w:rsidR="00FB613A" w:rsidRPr="00B138F3" w:rsidRDefault="00FB613A" w:rsidP="00EB66F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B613A" w:rsidRPr="00B138F3" w:rsidRDefault="00FB613A" w:rsidP="00EB66FC">
            <w:pPr>
              <w:widowControl w:val="0"/>
              <w:spacing w:after="160"/>
              <w:rPr>
                <w:rFonts w:ascii="GHEA Grapalat" w:hAnsi="GHEA Grapalat" w:cs="Sylfaen"/>
              </w:rPr>
            </w:pPr>
          </w:p>
          <w:p w:rsidR="00FB613A" w:rsidRPr="00B138F3" w:rsidRDefault="00FB613A" w:rsidP="00EB66F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B613A" w:rsidRPr="00B138F3" w:rsidRDefault="00FB613A" w:rsidP="00EB66F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B613A" w:rsidRPr="00B138F3" w:rsidRDefault="00FB613A" w:rsidP="00EB66FC">
            <w:pPr>
              <w:widowControl w:val="0"/>
              <w:spacing w:after="160"/>
              <w:rPr>
                <w:rFonts w:ascii="GHEA Grapalat" w:hAnsi="GHEA Grapalat"/>
              </w:rPr>
            </w:pPr>
          </w:p>
          <w:p w:rsidR="00FB613A" w:rsidRPr="00B138F3" w:rsidRDefault="00FB613A" w:rsidP="00EB66F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Default="00602137" w:rsidP="003D2FE2">
      <w:pPr>
        <w:widowControl w:val="0"/>
        <w:tabs>
          <w:tab w:val="left" w:pos="1134"/>
        </w:tabs>
        <w:spacing w:after="160"/>
        <w:ind w:firstLine="567"/>
        <w:jc w:val="both"/>
        <w:rPr>
          <w:rFonts w:ascii="GHEA Grapalat" w:hAnsi="GHEA Grapalat"/>
          <w:sz w:val="22"/>
          <w:szCs w:val="22"/>
        </w:rPr>
      </w:pPr>
    </w:p>
    <w:p w:rsidR="00602137" w:rsidRPr="004D5A00" w:rsidRDefault="00602137"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Default="00C3421C" w:rsidP="00C3421C">
      <w:pPr>
        <w:rPr>
          <w:rFonts w:ascii="GHEA Grapalat" w:hAnsi="GHEA Grapalat" w:cs="Sylfaen"/>
        </w:rPr>
      </w:pPr>
      <w:r w:rsidRPr="00B138F3">
        <w:rPr>
          <w:rFonts w:ascii="GHEA Grapalat" w:hAnsi="GHEA Grapalat" w:cs="Sylfaen"/>
        </w:rPr>
        <w:br w:type="page"/>
      </w:r>
    </w:p>
    <w:p w:rsidR="00602137" w:rsidRDefault="00602137" w:rsidP="00C3421C">
      <w:pPr>
        <w:rPr>
          <w:rFonts w:ascii="GHEA Grapalat" w:hAnsi="GHEA Grapalat" w:cs="Sylfaen"/>
        </w:rPr>
      </w:pPr>
    </w:p>
    <w:p w:rsidR="00602137" w:rsidRDefault="00602137" w:rsidP="00C3421C">
      <w:pPr>
        <w:rPr>
          <w:rFonts w:ascii="GHEA Grapalat" w:hAnsi="GHEA Grapalat" w:cs="Sylfaen"/>
        </w:rPr>
      </w:pPr>
    </w:p>
    <w:p w:rsidR="00602137" w:rsidRPr="00B138F3" w:rsidRDefault="00602137" w:rsidP="00C3421C">
      <w:pPr>
        <w:rPr>
          <w:rFonts w:ascii="GHEA Grapalat" w:hAnsi="GHEA Grapalat" w:cs="Sylfaen"/>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B613A" w:rsidRPr="00E92343" w:rsidRDefault="00FB613A" w:rsidP="00FB613A">
      <w:pPr>
        <w:jc w:val="right"/>
        <w:rPr>
          <w:rFonts w:ascii="GHEA Grapalat" w:hAnsi="GHEA Grapalat"/>
          <w:b/>
        </w:rPr>
      </w:pPr>
      <w:r w:rsidRPr="00E92343">
        <w:rPr>
          <w:rFonts w:ascii="GHEA Grapalat" w:hAnsi="GHEA Grapalat"/>
          <w:b/>
        </w:rPr>
        <w:t>к Приглашению на запрос котировок</w:t>
      </w:r>
    </w:p>
    <w:p w:rsidR="000A214C" w:rsidRPr="00E92343" w:rsidRDefault="00FB613A" w:rsidP="00FB613A">
      <w:pPr>
        <w:widowControl w:val="0"/>
        <w:spacing w:after="160"/>
        <w:contextualSpacing/>
        <w:jc w:val="right"/>
        <w:rPr>
          <w:rFonts w:ascii="GHEA Grapalat" w:hAnsi="GHEA Grapalat" w:cs="GHEA Grapalat"/>
          <w:b/>
          <w:i/>
          <w:sz w:val="22"/>
          <w:szCs w:val="22"/>
        </w:rPr>
      </w:pPr>
      <w:r w:rsidRPr="00E92343">
        <w:rPr>
          <w:rFonts w:ascii="GHEA Grapalat" w:hAnsi="GHEA Grapalat"/>
          <w:b/>
        </w:rPr>
        <w:t xml:space="preserve">под кодом </w:t>
      </w:r>
      <w:r w:rsidRPr="00E92343">
        <w:rPr>
          <w:rFonts w:ascii="GHEA Grapalat" w:hAnsi="GHEA Grapalat"/>
        </w:rPr>
        <w:t>"</w:t>
      </w:r>
      <w:r w:rsidR="00E22D42" w:rsidRPr="00E22D42">
        <w:rPr>
          <w:rFonts w:ascii="GHEA Grapalat" w:hAnsi="GHEA Grapalat"/>
        </w:rPr>
        <w:t xml:space="preserve">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B864BE">
        <w:rPr>
          <w:rFonts w:ascii="GHEA Grapalat" w:hAnsi="GHEA Grapalat"/>
          <w:i/>
        </w:rPr>
        <w:t>26/</w:t>
      </w:r>
      <w:r w:rsidR="00B864BE" w:rsidRPr="00B864BE">
        <w:rPr>
          <w:rFonts w:ascii="GHEA Grapalat" w:hAnsi="GHEA Grapalat"/>
          <w:i/>
        </w:rPr>
        <w:t>6</w:t>
      </w:r>
      <w:r w:rsidR="00E22D42" w:rsidRPr="00E22D42">
        <w:rPr>
          <w:rFonts w:ascii="GHEA Grapalat" w:hAnsi="GHEA Grapalat"/>
          <w:i/>
        </w:rPr>
        <w:t>0</w:t>
      </w:r>
      <w:r w:rsidRPr="00E92343">
        <w:rPr>
          <w:rFonts w:ascii="GHEA Grapalat" w:hAnsi="GHEA Grapalat"/>
        </w:rPr>
        <w:t>"</w:t>
      </w:r>
      <w:r w:rsidRPr="00E92343">
        <w:rPr>
          <w:rStyle w:val="af6"/>
          <w:rFonts w:ascii="GHEA Grapalat" w:hAnsi="GHEA Grapalat"/>
          <w:b/>
          <w:i/>
          <w:sz w:val="22"/>
          <w:szCs w:val="22"/>
        </w:rPr>
        <w:footnoteReference w:customMarkFollows="1" w:id="12"/>
        <w:t>*</w:t>
      </w:r>
      <w:r w:rsidR="000A214C" w:rsidRPr="00E92343">
        <w:rPr>
          <w:rStyle w:val="af6"/>
          <w:rFonts w:ascii="GHEA Grapalat" w:hAnsi="GHEA Grapalat"/>
          <w:i/>
        </w:rPr>
        <w:footnoteReference w:customMarkFollows="1" w:id="13"/>
        <w:t>*</w:t>
      </w:r>
    </w:p>
    <w:p w:rsidR="00AF4211" w:rsidRPr="00E92343" w:rsidRDefault="00AF4211" w:rsidP="000A214C">
      <w:pPr>
        <w:widowControl w:val="0"/>
        <w:spacing w:after="160"/>
        <w:jc w:val="center"/>
        <w:rPr>
          <w:rFonts w:ascii="GHEA Grapalat" w:hAnsi="GHEA Grapalat"/>
          <w:b/>
        </w:rPr>
      </w:pPr>
    </w:p>
    <w:p w:rsidR="000A214C" w:rsidRPr="00E92343" w:rsidRDefault="000A214C" w:rsidP="000A214C">
      <w:pPr>
        <w:widowControl w:val="0"/>
        <w:spacing w:after="160"/>
        <w:jc w:val="center"/>
        <w:rPr>
          <w:rFonts w:ascii="GHEA Grapalat" w:hAnsi="GHEA Grapalat" w:cs="GHEA Grapalat"/>
          <w:b/>
        </w:rPr>
      </w:pPr>
      <w:r w:rsidRPr="00E92343">
        <w:rPr>
          <w:rFonts w:ascii="GHEA Grapalat" w:hAnsi="GHEA Grapalat"/>
          <w:b/>
        </w:rPr>
        <w:t xml:space="preserve">СОГЛАШЕНИЕ О НЕУСТОЙКЕ </w:t>
      </w:r>
    </w:p>
    <w:p w:rsidR="000A214C" w:rsidRPr="00E92343" w:rsidRDefault="000A214C" w:rsidP="000A214C">
      <w:pPr>
        <w:widowControl w:val="0"/>
        <w:spacing w:after="160"/>
        <w:jc w:val="center"/>
        <w:rPr>
          <w:rFonts w:ascii="GHEA Grapalat" w:hAnsi="GHEA Grapalat" w:cs="GHEA Grapalat"/>
          <w:b/>
        </w:rPr>
      </w:pPr>
      <w:r w:rsidRPr="00E9234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92343" w:rsidTr="003D2146">
        <w:tc>
          <w:tcPr>
            <w:tcW w:w="4786" w:type="dxa"/>
          </w:tcPr>
          <w:p w:rsidR="000A214C" w:rsidRPr="00E92343" w:rsidRDefault="000A214C" w:rsidP="003D2146">
            <w:pPr>
              <w:widowControl w:val="0"/>
              <w:spacing w:after="160"/>
              <w:rPr>
                <w:rFonts w:ascii="GHEA Grapalat" w:hAnsi="GHEA Grapalat" w:cs="GHEA Grapalat"/>
                <w:b/>
                <w:lang w:val="en-US"/>
              </w:rPr>
            </w:pPr>
            <w:r w:rsidRPr="00E92343">
              <w:rPr>
                <w:rFonts w:ascii="GHEA Grapalat" w:hAnsi="GHEA Grapalat"/>
              </w:rPr>
              <w:t>г. Ереван</w:t>
            </w:r>
          </w:p>
        </w:tc>
        <w:tc>
          <w:tcPr>
            <w:tcW w:w="4500" w:type="dxa"/>
          </w:tcPr>
          <w:p w:rsidR="000A214C" w:rsidRPr="00E92343" w:rsidRDefault="000A214C" w:rsidP="006F16EB">
            <w:pPr>
              <w:widowControl w:val="0"/>
              <w:spacing w:after="160"/>
              <w:jc w:val="right"/>
              <w:rPr>
                <w:rFonts w:ascii="GHEA Grapalat" w:hAnsi="GHEA Grapalat" w:cs="GHEA Grapalat"/>
                <w:b/>
              </w:rPr>
            </w:pPr>
            <w:r w:rsidRPr="00E92343">
              <w:rPr>
                <w:rFonts w:ascii="GHEA Grapalat" w:hAnsi="GHEA Grapalat"/>
              </w:rPr>
              <w:t>"</w:t>
            </w:r>
            <w:r w:rsidRPr="00E92343">
              <w:rPr>
                <w:rFonts w:ascii="GHEA Grapalat" w:hAnsi="GHEA Grapalat"/>
                <w:lang w:val="en-US"/>
              </w:rPr>
              <w:tab/>
            </w:r>
            <w:r w:rsidRPr="00E92343">
              <w:rPr>
                <w:rFonts w:ascii="GHEA Grapalat" w:hAnsi="GHEA Grapalat"/>
              </w:rPr>
              <w:t xml:space="preserve">" </w:t>
            </w:r>
            <w:r w:rsidRPr="00E92343">
              <w:rPr>
                <w:rFonts w:ascii="GHEA Grapalat" w:hAnsi="GHEA Grapalat"/>
                <w:lang w:val="en-US"/>
              </w:rPr>
              <w:tab/>
            </w:r>
            <w:r w:rsidRPr="00E92343">
              <w:rPr>
                <w:rFonts w:ascii="GHEA Grapalat" w:hAnsi="GHEA Grapalat"/>
              </w:rPr>
              <w:t>20</w:t>
            </w:r>
            <w:r w:rsidR="00E22D42">
              <w:rPr>
                <w:rFonts w:ascii="GHEA Grapalat" w:hAnsi="GHEA Grapalat"/>
                <w:lang w:val="en-US"/>
              </w:rPr>
              <w:t>26</w:t>
            </w:r>
            <w:r w:rsidRPr="00E92343">
              <w:rPr>
                <w:rFonts w:ascii="GHEA Grapalat" w:hAnsi="GHEA Grapalat"/>
              </w:rPr>
              <w:t>г.</w:t>
            </w:r>
            <w:r w:rsidRPr="00E92343">
              <w:rPr>
                <w:rStyle w:val="af6"/>
                <w:rFonts w:ascii="GHEA Grapalat" w:hAnsi="GHEA Grapalat"/>
              </w:rPr>
              <w:footnoteReference w:customMarkFollows="1" w:id="14"/>
              <w:t>**</w:t>
            </w:r>
          </w:p>
        </w:tc>
      </w:tr>
    </w:tbl>
    <w:p w:rsidR="000A214C" w:rsidRPr="00E92343" w:rsidRDefault="000A214C" w:rsidP="000A214C">
      <w:pPr>
        <w:widowControl w:val="0"/>
        <w:spacing w:after="160"/>
        <w:rPr>
          <w:rFonts w:ascii="GHEA Grapalat" w:hAnsi="GHEA Grapalat" w:cs="GHEA Grapalat"/>
          <w:b/>
        </w:rPr>
      </w:pPr>
    </w:p>
    <w:p w:rsidR="000A214C" w:rsidRPr="00E92343" w:rsidRDefault="000A214C" w:rsidP="000A214C">
      <w:pPr>
        <w:widowControl w:val="0"/>
        <w:jc w:val="both"/>
        <w:rPr>
          <w:rFonts w:ascii="GHEA Grapalat" w:hAnsi="GHEA Grapalat" w:cs="GHEA Grapalat"/>
          <w:u w:val="single"/>
          <w:vertAlign w:val="subscript"/>
        </w:rPr>
      </w:pPr>
      <w:r w:rsidRPr="00E92343">
        <w:rPr>
          <w:rFonts w:ascii="GHEA Grapalat" w:hAnsi="GHEA Grapalat"/>
        </w:rPr>
        <w:t>_______________________________________________, в лице директора Компании,</w:t>
      </w:r>
    </w:p>
    <w:p w:rsidR="000A214C" w:rsidRPr="00E92343" w:rsidRDefault="000A214C" w:rsidP="000A214C">
      <w:pPr>
        <w:widowControl w:val="0"/>
        <w:spacing w:after="160"/>
        <w:ind w:left="1843"/>
        <w:jc w:val="both"/>
        <w:rPr>
          <w:rFonts w:ascii="GHEA Grapalat" w:hAnsi="GHEA Grapalat"/>
          <w:vertAlign w:val="superscript"/>
          <w:lang w:val="en-US"/>
        </w:rPr>
      </w:pPr>
      <w:r w:rsidRPr="00E92343">
        <w:rPr>
          <w:rFonts w:ascii="GHEA Grapalat" w:hAnsi="GHEA Grapalat"/>
          <w:vertAlign w:val="superscript"/>
        </w:rPr>
        <w:t>наименование Компании</w:t>
      </w:r>
    </w:p>
    <w:p w:rsidR="000A214C" w:rsidRPr="00E92343" w:rsidRDefault="000A214C" w:rsidP="000A214C">
      <w:pPr>
        <w:widowControl w:val="0"/>
        <w:jc w:val="both"/>
        <w:rPr>
          <w:rFonts w:ascii="GHEA Grapalat" w:hAnsi="GHEA Grapalat"/>
          <w:lang w:val="en-US"/>
        </w:rPr>
      </w:pPr>
      <w:r w:rsidRPr="00E92343">
        <w:rPr>
          <w:rFonts w:ascii="GHEA Grapalat" w:hAnsi="GHEA Grapalat"/>
          <w:lang w:val="en-US"/>
        </w:rPr>
        <w:t>_________________________________________________________________________</w:t>
      </w:r>
    </w:p>
    <w:p w:rsidR="000A214C" w:rsidRPr="00E92343" w:rsidRDefault="000A214C" w:rsidP="000A214C">
      <w:pPr>
        <w:widowControl w:val="0"/>
        <w:spacing w:after="160"/>
        <w:jc w:val="center"/>
        <w:rPr>
          <w:rFonts w:ascii="GHEA Grapalat" w:hAnsi="GHEA Grapalat"/>
          <w:vertAlign w:val="superscript"/>
        </w:rPr>
      </w:pPr>
      <w:r w:rsidRPr="00E92343">
        <w:rPr>
          <w:rFonts w:ascii="GHEA Grapalat" w:hAnsi="GHEA Grapalat"/>
          <w:vertAlign w:val="superscript"/>
        </w:rPr>
        <w:t>имя, фамилия, паспортные данные директора компании</w:t>
      </w:r>
    </w:p>
    <w:p w:rsidR="000A214C" w:rsidRPr="00E92343" w:rsidRDefault="000A214C" w:rsidP="000A214C">
      <w:pPr>
        <w:widowControl w:val="0"/>
        <w:spacing w:after="160"/>
        <w:jc w:val="both"/>
        <w:rPr>
          <w:rFonts w:ascii="GHEA Grapalat" w:hAnsi="GHEA Grapalat" w:cs="GHEA Grapalat"/>
        </w:rPr>
      </w:pPr>
      <w:r w:rsidRPr="00E9234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E92343" w:rsidRDefault="007965E0" w:rsidP="000A214C">
      <w:pPr>
        <w:widowControl w:val="0"/>
        <w:spacing w:after="160"/>
        <w:jc w:val="center"/>
        <w:rPr>
          <w:rFonts w:ascii="GHEA Grapalat" w:hAnsi="GHEA Grapalat"/>
          <w:b/>
        </w:rPr>
      </w:pPr>
    </w:p>
    <w:p w:rsidR="000A214C" w:rsidRPr="00E92343" w:rsidRDefault="000A214C" w:rsidP="000A214C">
      <w:pPr>
        <w:widowControl w:val="0"/>
        <w:spacing w:after="160"/>
        <w:jc w:val="center"/>
        <w:rPr>
          <w:rFonts w:ascii="GHEA Grapalat" w:hAnsi="GHEA Grapalat" w:cs="GHEA Grapalat"/>
          <w:b/>
          <w:bCs/>
        </w:rPr>
      </w:pPr>
      <w:r w:rsidRPr="00E92343">
        <w:rPr>
          <w:rFonts w:ascii="GHEA Grapalat" w:hAnsi="GHEA Grapalat"/>
          <w:b/>
        </w:rPr>
        <w:t>1. Предмет соглашения</w:t>
      </w:r>
    </w:p>
    <w:p w:rsidR="00FB613A" w:rsidRPr="00E92343" w:rsidRDefault="00FB613A" w:rsidP="00FB613A">
      <w:pPr>
        <w:widowControl w:val="0"/>
        <w:tabs>
          <w:tab w:val="left" w:pos="567"/>
        </w:tabs>
        <w:jc w:val="both"/>
        <w:rPr>
          <w:rFonts w:ascii="GHEA Grapalat" w:hAnsi="GHEA Grapalat" w:cs="GHEA Grapalat"/>
          <w:spacing w:val="-6"/>
        </w:rPr>
      </w:pPr>
      <w:r w:rsidRPr="00E92343">
        <w:rPr>
          <w:rFonts w:ascii="GHEA Grapalat" w:hAnsi="GHEA Grapalat"/>
        </w:rPr>
        <w:t>1</w:t>
      </w:r>
      <w:r w:rsidRPr="00E92343">
        <w:rPr>
          <w:rFonts w:ascii="GHEA Grapalat" w:hAnsi="GHEA Grapalat"/>
          <w:spacing w:val="-6"/>
        </w:rPr>
        <w:t>.1.</w:t>
      </w:r>
      <w:r w:rsidRPr="00E92343">
        <w:rPr>
          <w:rFonts w:ascii="GHEA Grapalat" w:hAnsi="GHEA Grapalat"/>
          <w:spacing w:val="-6"/>
        </w:rPr>
        <w:tab/>
        <w:t xml:space="preserve">Компания участвует в организованной </w:t>
      </w:r>
      <w:r w:rsidRPr="00E92343">
        <w:rPr>
          <w:rFonts w:ascii="GHEA Grapalat" w:hAnsi="GHEA Grapalat"/>
        </w:rPr>
        <w:t xml:space="preserve">“Персонал муниципалитета </w:t>
      </w:r>
      <w:proofErr w:type="spellStart"/>
      <w:r w:rsidRPr="00E92343">
        <w:rPr>
          <w:rFonts w:ascii="GHEA Grapalat" w:hAnsi="GHEA Grapalat"/>
        </w:rPr>
        <w:t>Ванадзора</w:t>
      </w:r>
      <w:proofErr w:type="spellEnd"/>
      <w:r w:rsidRPr="00E92343">
        <w:rPr>
          <w:rFonts w:ascii="GHEA Grapalat" w:hAnsi="GHEA Grapalat"/>
        </w:rPr>
        <w:t>” МАУ</w:t>
      </w:r>
      <w:r w:rsidRPr="00E92343">
        <w:rPr>
          <w:rFonts w:ascii="GHEA Grapalat" w:hAnsi="GHEA Grapalat"/>
          <w:spacing w:val="-6"/>
        </w:rPr>
        <w:t xml:space="preserve"> *(далее — Заказчик) </w:t>
      </w:r>
    </w:p>
    <w:p w:rsidR="00FB613A" w:rsidRPr="00E92343" w:rsidRDefault="00FB613A" w:rsidP="00FB613A">
      <w:pPr>
        <w:widowControl w:val="0"/>
        <w:tabs>
          <w:tab w:val="left" w:pos="284"/>
        </w:tabs>
        <w:spacing w:after="160"/>
        <w:ind w:left="5245"/>
        <w:jc w:val="both"/>
        <w:rPr>
          <w:rFonts w:ascii="GHEA Grapalat" w:hAnsi="GHEA Grapalat" w:cs="GHEA Grapalat"/>
        </w:rPr>
      </w:pPr>
      <w:r w:rsidRPr="00E92343">
        <w:rPr>
          <w:rFonts w:ascii="GHEA Grapalat" w:hAnsi="GHEA Grapalat"/>
          <w:vertAlign w:val="superscript"/>
        </w:rPr>
        <w:t>наименование заказчика</w:t>
      </w:r>
    </w:p>
    <w:p w:rsidR="00FB613A" w:rsidRPr="008375B9" w:rsidRDefault="00FB613A" w:rsidP="00FB613A">
      <w:pPr>
        <w:widowControl w:val="0"/>
        <w:jc w:val="both"/>
        <w:rPr>
          <w:rFonts w:ascii="GHEA Grapalat" w:hAnsi="GHEA Grapalat" w:cs="GHEA Grapalat"/>
        </w:rPr>
      </w:pPr>
      <w:r w:rsidRPr="00E92343">
        <w:rPr>
          <w:rFonts w:ascii="GHEA Grapalat" w:hAnsi="GHEA Grapalat"/>
        </w:rPr>
        <w:t xml:space="preserve">процедуре закупок под кодом </w:t>
      </w:r>
      <w:r w:rsidR="00E22D42" w:rsidRPr="0086566F">
        <w:rPr>
          <w:rFonts w:ascii="GHEA Grapalat" w:hAnsi="GHEA Grapalat"/>
          <w:lang w:val="en-US"/>
        </w:rPr>
        <w:t>HH</w:t>
      </w:r>
      <w:r w:rsidR="00E22D42" w:rsidRPr="0086566F">
        <w:rPr>
          <w:rFonts w:ascii="GHEA Grapalat" w:hAnsi="GHEA Grapalat"/>
        </w:rPr>
        <w:t xml:space="preserve"> </w:t>
      </w:r>
      <w:r w:rsidR="00E22D42" w:rsidRPr="0086566F">
        <w:rPr>
          <w:rFonts w:ascii="GHEA Grapalat" w:hAnsi="GHEA Grapalat"/>
          <w:lang w:val="en-US"/>
        </w:rPr>
        <w:t>LMVH</w:t>
      </w:r>
      <w:r w:rsidR="00E22D42" w:rsidRPr="0086566F">
        <w:rPr>
          <w:rFonts w:ascii="GHEA Grapalat" w:hAnsi="GHEA Grapalat"/>
        </w:rPr>
        <w:t xml:space="preserve"> </w:t>
      </w:r>
      <w:proofErr w:type="spellStart"/>
      <w:r w:rsidR="00E22D42" w:rsidRPr="0086566F">
        <w:rPr>
          <w:rFonts w:ascii="GHEA Grapalat" w:hAnsi="GHEA Grapalat"/>
          <w:lang w:val="en-US"/>
        </w:rPr>
        <w:t>GHAShDzB</w:t>
      </w:r>
      <w:proofErr w:type="spellEnd"/>
      <w:r w:rsidR="00E22D42" w:rsidRPr="0086566F">
        <w:rPr>
          <w:rFonts w:ascii="GHEA Grapalat" w:hAnsi="GHEA Grapalat"/>
          <w:i/>
        </w:rPr>
        <w:t>-</w:t>
      </w:r>
      <w:r w:rsidR="00B864BE">
        <w:rPr>
          <w:rFonts w:ascii="GHEA Grapalat" w:hAnsi="GHEA Grapalat"/>
          <w:i/>
        </w:rPr>
        <w:t>26/</w:t>
      </w:r>
      <w:r w:rsidR="00B864BE" w:rsidRPr="00B864BE">
        <w:rPr>
          <w:rFonts w:ascii="GHEA Grapalat" w:hAnsi="GHEA Grapalat"/>
          <w:i/>
        </w:rPr>
        <w:t>6</w:t>
      </w:r>
      <w:r w:rsidR="00E22D42" w:rsidRPr="00E22D42">
        <w:rPr>
          <w:rFonts w:ascii="GHEA Grapalat" w:hAnsi="GHEA Grapalat"/>
          <w:i/>
        </w:rPr>
        <w:t>0</w:t>
      </w:r>
      <w:r w:rsidRPr="00E92343">
        <w:rPr>
          <w:rFonts w:ascii="GHEA Grapalat" w:hAnsi="GHEA Grapalat"/>
        </w:rPr>
        <w:t>*.</w:t>
      </w:r>
    </w:p>
    <w:p w:rsidR="00FB613A" w:rsidRPr="00B138F3" w:rsidRDefault="00FB613A" w:rsidP="00FB613A">
      <w:pPr>
        <w:widowControl w:val="0"/>
        <w:spacing w:after="160"/>
        <w:ind w:left="5245"/>
        <w:jc w:val="both"/>
        <w:rPr>
          <w:rFonts w:ascii="GHEA Grapalat" w:hAnsi="GHEA Grapalat" w:cs="GHEA Grapalat"/>
        </w:rPr>
      </w:pPr>
      <w:r w:rsidRPr="008375B9">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Default="00BE2572"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tbl>
      <w:tblPr>
        <w:tblpPr w:leftFromText="180" w:rightFromText="180" w:vertAnchor="page" w:horzAnchor="page" w:tblpX="818" w:tblpY="1869"/>
        <w:tblW w:w="10980" w:type="dxa"/>
        <w:tblLook w:val="0000" w:firstRow="0" w:lastRow="0" w:firstColumn="0" w:lastColumn="0" w:noHBand="0" w:noVBand="0"/>
      </w:tblPr>
      <w:tblGrid>
        <w:gridCol w:w="5616"/>
        <w:gridCol w:w="5364"/>
      </w:tblGrid>
      <w:tr w:rsidR="007655E5"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655E5"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655E5" w:rsidRPr="00B138F3" w:rsidTr="00EB66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655E5" w:rsidRPr="00B138F3" w:rsidTr="00EB66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655E5" w:rsidRPr="00B138F3" w:rsidTr="00EB66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655E5" w:rsidRPr="00B138F3" w:rsidTr="00EB66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655E5"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655E5"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655E5"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proofErr w:type="gramStart"/>
            <w:r w:rsidRPr="00B138F3">
              <w:rPr>
                <w:rFonts w:ascii="GHEA Grapalat" w:hAnsi="GHEA Grapalat"/>
              </w:rPr>
              <w:t>:</w:t>
            </w:r>
            <w:r w:rsidRPr="00A60E5D">
              <w:rPr>
                <w:rFonts w:ascii="GHEA Grapalat" w:hAnsi="GHEA Grapalat"/>
              </w:rPr>
              <w:t>“</w:t>
            </w:r>
            <w:proofErr w:type="gramEnd"/>
            <w:r>
              <w:rPr>
                <w:rFonts w:ascii="GHEA Grapalat" w:hAnsi="GHEA Grapalat"/>
              </w:rPr>
              <w:t>Персонал</w:t>
            </w:r>
            <w:proofErr w:type="spellEnd"/>
            <w:r>
              <w:rPr>
                <w:rFonts w:ascii="GHEA Grapalat" w:hAnsi="GHEA Grapalat"/>
              </w:rPr>
              <w:t xml:space="preserve"> муниципалитета </w:t>
            </w:r>
            <w:proofErr w:type="spellStart"/>
            <w:r>
              <w:rPr>
                <w:rFonts w:ascii="GHEA Grapalat" w:hAnsi="GHEA Grapalat"/>
              </w:rPr>
              <w:t>Ванадзора</w:t>
            </w:r>
            <w:proofErr w:type="spellEnd"/>
            <w:r w:rsidRPr="00A60E5D">
              <w:rPr>
                <w:rFonts w:ascii="GHEA Grapalat" w:hAnsi="GHEA Grapalat"/>
              </w:rPr>
              <w:t>”</w:t>
            </w:r>
            <w:r>
              <w:rPr>
                <w:rFonts w:ascii="GHEA Grapalat" w:hAnsi="GHEA Grapalat"/>
              </w:rPr>
              <w:t xml:space="preserve"> МАУ</w:t>
            </w:r>
          </w:p>
        </w:tc>
      </w:tr>
      <w:tr w:rsidR="007655E5" w:rsidRPr="00B138F3" w:rsidTr="00EB66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655E5" w:rsidRPr="00B138F3" w:rsidTr="00EB66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06967534</w:t>
            </w:r>
          </w:p>
        </w:tc>
      </w:tr>
      <w:tr w:rsidR="007655E5" w:rsidRPr="00B138F3" w:rsidTr="00EB66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D5EAC">
              <w:rPr>
                <w:rFonts w:ascii="GHEA Grapalat" w:hAnsi="GHEA Grapalat" w:cs="Arial"/>
                <w:sz w:val="20"/>
                <w:szCs w:val="20"/>
              </w:rPr>
              <w:t xml:space="preserve"> Центральное Казначейство</w:t>
            </w:r>
          </w:p>
        </w:tc>
      </w:tr>
      <w:tr w:rsidR="007655E5" w:rsidRPr="00B138F3" w:rsidTr="00EB66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90023</w:t>
            </w:r>
            <w:r w:rsidR="00E22D42">
              <w:rPr>
                <w:rFonts w:ascii="GHEA Grapalat" w:hAnsi="GHEA Grapalat"/>
                <w:lang w:val="en-US"/>
              </w:rPr>
              <w:t>5401057</w:t>
            </w:r>
          </w:p>
        </w:tc>
      </w:tr>
      <w:tr w:rsidR="007655E5"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655E5"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655E5"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655E5" w:rsidRPr="00B138F3" w:rsidTr="00EB66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7655E5" w:rsidRPr="00B138F3" w:rsidTr="00EB66FC">
        <w:trPr>
          <w:trHeight w:val="424"/>
        </w:trPr>
        <w:tc>
          <w:tcPr>
            <w:tcW w:w="10980" w:type="dxa"/>
            <w:gridSpan w:val="2"/>
            <w:tcBorders>
              <w:top w:val="single" w:sz="4" w:space="0" w:color="auto"/>
              <w:left w:val="single" w:sz="4" w:space="0" w:color="auto"/>
              <w:right w:val="single" w:sz="4" w:space="0" w:color="000000"/>
            </w:tcBorders>
            <w:noWrap/>
            <w:vAlign w:val="bottom"/>
          </w:tcPr>
          <w:p w:rsidR="007655E5" w:rsidRPr="00E22D42" w:rsidRDefault="007655E5" w:rsidP="00E22D4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о неустойке, их </w:t>
            </w:r>
            <w:r w:rsidRPr="00175682">
              <w:rPr>
                <w:rFonts w:ascii="GHEA Grapalat" w:hAnsi="GHEA Grapalat"/>
              </w:rPr>
              <w:t xml:space="preserve">номера, код договора, по которому производится взыскание): </w:t>
            </w:r>
            <w:r w:rsidRPr="00175682">
              <w:rPr>
                <w:rFonts w:ascii="GHEA Grapalat" w:hAnsi="GHEA Grapalat"/>
                <w:lang w:val="en-US"/>
              </w:rPr>
              <w:t>HH</w:t>
            </w:r>
            <w:r w:rsidRPr="00175682">
              <w:rPr>
                <w:rFonts w:ascii="GHEA Grapalat" w:hAnsi="GHEA Grapalat"/>
              </w:rPr>
              <w:t xml:space="preserve"> </w:t>
            </w:r>
            <w:r w:rsidRPr="00175682">
              <w:rPr>
                <w:rFonts w:ascii="GHEA Grapalat" w:hAnsi="GHEA Grapalat"/>
                <w:lang w:val="en-US"/>
              </w:rPr>
              <w:t>LMVH</w:t>
            </w:r>
            <w:r w:rsidRPr="00175682">
              <w:rPr>
                <w:rFonts w:ascii="GHEA Grapalat" w:hAnsi="GHEA Grapalat"/>
              </w:rPr>
              <w:t xml:space="preserve"> </w:t>
            </w:r>
            <w:proofErr w:type="spellStart"/>
            <w:r w:rsidRPr="00175682">
              <w:rPr>
                <w:rFonts w:ascii="GHEA Grapalat" w:hAnsi="GHEA Grapalat"/>
                <w:lang w:val="en-US"/>
              </w:rPr>
              <w:t>GHAShDzB</w:t>
            </w:r>
            <w:proofErr w:type="spellEnd"/>
            <w:r w:rsidR="00E22D42">
              <w:rPr>
                <w:rFonts w:ascii="GHEA Grapalat" w:hAnsi="GHEA Grapalat"/>
              </w:rPr>
              <w:t>-2</w:t>
            </w:r>
            <w:r w:rsidR="00E22D42" w:rsidRPr="00E22D42">
              <w:rPr>
                <w:rFonts w:ascii="GHEA Grapalat" w:hAnsi="GHEA Grapalat"/>
              </w:rPr>
              <w:t>6</w:t>
            </w:r>
            <w:r w:rsidRPr="00175682">
              <w:rPr>
                <w:rFonts w:ascii="GHEA Grapalat" w:hAnsi="GHEA Grapalat"/>
              </w:rPr>
              <w:t>/</w:t>
            </w:r>
            <w:r w:rsidR="00B864BE" w:rsidRPr="00B864BE">
              <w:rPr>
                <w:rFonts w:ascii="GHEA Grapalat" w:hAnsi="GHEA Grapalat"/>
              </w:rPr>
              <w:t>6</w:t>
            </w:r>
            <w:r w:rsidR="00E22D42" w:rsidRPr="00E22D42">
              <w:rPr>
                <w:rFonts w:ascii="GHEA Grapalat" w:hAnsi="GHEA Grapalat"/>
              </w:rPr>
              <w:t>0</w:t>
            </w:r>
          </w:p>
        </w:tc>
      </w:tr>
      <w:tr w:rsidR="007655E5" w:rsidRPr="00B138F3" w:rsidTr="00EB66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655E5" w:rsidRPr="00B138F3" w:rsidTr="00EB66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5E5" w:rsidRPr="00B138F3" w:rsidRDefault="007655E5" w:rsidP="00EB66F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655E5" w:rsidRPr="00B138F3" w:rsidTr="00EB66FC">
        <w:trPr>
          <w:trHeight w:val="2194"/>
        </w:trPr>
        <w:tc>
          <w:tcPr>
            <w:tcW w:w="5616" w:type="dxa"/>
            <w:tcBorders>
              <w:top w:val="nil"/>
              <w:left w:val="single" w:sz="4" w:space="0" w:color="auto"/>
              <w:bottom w:val="single" w:sz="4" w:space="0" w:color="auto"/>
              <w:right w:val="single" w:sz="4" w:space="0" w:color="auto"/>
            </w:tcBorders>
            <w:noWrap/>
            <w:vAlign w:val="bottom"/>
          </w:tcPr>
          <w:p w:rsidR="007655E5" w:rsidRPr="00B138F3" w:rsidRDefault="007655E5" w:rsidP="00EB66F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spacing w:after="160"/>
              <w:jc w:val="right"/>
              <w:rPr>
                <w:rFonts w:ascii="GHEA Grapalat" w:hAnsi="GHEA Grapalat" w:cs="Tahoma"/>
              </w:rPr>
            </w:pPr>
            <w:r w:rsidRPr="00B138F3">
              <w:rPr>
                <w:rFonts w:ascii="GHEA Grapalat" w:hAnsi="GHEA Grapalat"/>
              </w:rPr>
              <w:t>/____________________/</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spacing w:after="160"/>
              <w:jc w:val="right"/>
              <w:rPr>
                <w:rFonts w:ascii="GHEA Grapalat" w:hAnsi="GHEA Grapalat" w:cs="Sylfaen"/>
              </w:rPr>
            </w:pPr>
            <w:r w:rsidRPr="00B138F3">
              <w:rPr>
                <w:rFonts w:ascii="GHEA Grapalat" w:hAnsi="GHEA Grapalat"/>
              </w:rPr>
              <w:t>/____________________/</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655E5" w:rsidRPr="00B138F3" w:rsidRDefault="007655E5" w:rsidP="00EB66F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655E5" w:rsidRPr="00B138F3" w:rsidRDefault="007655E5" w:rsidP="00EB66F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spacing w:after="160"/>
              <w:jc w:val="right"/>
              <w:rPr>
                <w:rFonts w:ascii="GHEA Grapalat" w:hAnsi="GHEA Grapalat" w:cs="Sylfaen"/>
              </w:rPr>
            </w:pPr>
            <w:r w:rsidRPr="00B138F3">
              <w:rPr>
                <w:rFonts w:ascii="GHEA Grapalat" w:hAnsi="GHEA Grapalat"/>
              </w:rPr>
              <w:t>/____________________/</w:t>
            </w:r>
          </w:p>
          <w:p w:rsidR="007655E5" w:rsidRPr="00B138F3" w:rsidRDefault="007655E5" w:rsidP="00EB66FC">
            <w:pPr>
              <w:widowControl w:val="0"/>
              <w:spacing w:after="160"/>
              <w:jc w:val="right"/>
              <w:rPr>
                <w:rFonts w:ascii="GHEA Grapalat" w:hAnsi="GHEA Grapalat" w:cs="Tahoma"/>
              </w:rPr>
            </w:pPr>
          </w:p>
          <w:p w:rsidR="007655E5" w:rsidRPr="00B138F3" w:rsidRDefault="007655E5" w:rsidP="00EB66FC">
            <w:pPr>
              <w:widowControl w:val="0"/>
              <w:spacing w:after="160"/>
              <w:jc w:val="right"/>
              <w:rPr>
                <w:rFonts w:ascii="GHEA Grapalat" w:hAnsi="GHEA Grapalat" w:cs="Sylfaen"/>
              </w:rPr>
            </w:pPr>
            <w:r w:rsidRPr="00B138F3">
              <w:rPr>
                <w:rFonts w:ascii="GHEA Grapalat" w:hAnsi="GHEA Grapalat"/>
              </w:rPr>
              <w:t>/____________________/</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655E5" w:rsidRPr="00B138F3" w:rsidTr="00EB66FC">
        <w:trPr>
          <w:trHeight w:val="2194"/>
        </w:trPr>
        <w:tc>
          <w:tcPr>
            <w:tcW w:w="5616" w:type="dxa"/>
            <w:tcBorders>
              <w:top w:val="single" w:sz="4" w:space="0" w:color="auto"/>
              <w:left w:val="single" w:sz="4" w:space="0" w:color="auto"/>
              <w:right w:val="single" w:sz="4" w:space="0" w:color="auto"/>
            </w:tcBorders>
            <w:noWrap/>
            <w:vAlign w:val="bottom"/>
          </w:tcPr>
          <w:p w:rsidR="007655E5" w:rsidRPr="00B138F3" w:rsidRDefault="007655E5" w:rsidP="00EB66F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655E5" w:rsidRPr="00B138F3" w:rsidRDefault="007655E5" w:rsidP="00EB66FC">
            <w:pPr>
              <w:widowControl w:val="0"/>
              <w:spacing w:after="160"/>
              <w:rPr>
                <w:rFonts w:ascii="GHEA Grapalat" w:hAnsi="GHEA Grapalat"/>
              </w:rPr>
            </w:pPr>
          </w:p>
          <w:p w:rsidR="007655E5" w:rsidRPr="00B138F3" w:rsidRDefault="007655E5" w:rsidP="00EB66FC">
            <w:pPr>
              <w:widowControl w:val="0"/>
              <w:jc w:val="right"/>
              <w:rPr>
                <w:rFonts w:ascii="GHEA Grapalat" w:hAnsi="GHEA Grapalat" w:cs="Tahoma"/>
              </w:rPr>
            </w:pPr>
            <w:r w:rsidRPr="00B138F3">
              <w:rPr>
                <w:rFonts w:ascii="GHEA Grapalat" w:hAnsi="GHEA Grapalat"/>
              </w:rPr>
              <w:t>/____________________/</w:t>
            </w:r>
          </w:p>
          <w:p w:rsidR="007655E5" w:rsidRPr="00B138F3" w:rsidRDefault="007655E5" w:rsidP="00EB66F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655E5" w:rsidRPr="00B138F3" w:rsidRDefault="007655E5" w:rsidP="00EB66FC">
            <w:pPr>
              <w:widowControl w:val="0"/>
              <w:spacing w:after="160"/>
              <w:rPr>
                <w:rFonts w:ascii="GHEA Grapalat" w:hAnsi="GHEA Grapalat" w:cs="Tahoma"/>
              </w:rPr>
            </w:pPr>
          </w:p>
          <w:p w:rsidR="007655E5" w:rsidRPr="00B138F3" w:rsidRDefault="007655E5" w:rsidP="00EB66F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655E5" w:rsidRPr="00B138F3" w:rsidRDefault="007655E5" w:rsidP="00EB66F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655E5" w:rsidRPr="00B138F3" w:rsidRDefault="007655E5" w:rsidP="00EB66FC">
            <w:pPr>
              <w:widowControl w:val="0"/>
              <w:spacing w:after="160"/>
              <w:rPr>
                <w:rFonts w:ascii="GHEA Grapalat" w:hAnsi="GHEA Grapalat" w:cs="Tahoma"/>
              </w:rPr>
            </w:pPr>
          </w:p>
          <w:p w:rsidR="007655E5" w:rsidRPr="00B138F3" w:rsidRDefault="007655E5" w:rsidP="00EB66FC">
            <w:pPr>
              <w:widowControl w:val="0"/>
              <w:jc w:val="right"/>
              <w:rPr>
                <w:rFonts w:ascii="GHEA Grapalat" w:hAnsi="GHEA Grapalat" w:cs="Tahoma"/>
              </w:rPr>
            </w:pPr>
            <w:r w:rsidRPr="00B138F3">
              <w:rPr>
                <w:rFonts w:ascii="GHEA Grapalat" w:hAnsi="GHEA Grapalat"/>
              </w:rPr>
              <w:t>/____________________/</w:t>
            </w:r>
          </w:p>
          <w:p w:rsidR="007655E5" w:rsidRPr="00B138F3" w:rsidRDefault="007655E5" w:rsidP="00EB66F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655E5" w:rsidRPr="00B138F3" w:rsidRDefault="007655E5" w:rsidP="00EB66FC">
            <w:pPr>
              <w:widowControl w:val="0"/>
              <w:spacing w:after="160"/>
              <w:rPr>
                <w:rFonts w:ascii="GHEA Grapalat" w:hAnsi="GHEA Grapalat" w:cs="Arial"/>
              </w:rPr>
            </w:pPr>
          </w:p>
        </w:tc>
      </w:tr>
      <w:tr w:rsidR="007655E5" w:rsidRPr="00B138F3" w:rsidTr="00EB66FC">
        <w:trPr>
          <w:trHeight w:val="2194"/>
        </w:trPr>
        <w:tc>
          <w:tcPr>
            <w:tcW w:w="5616" w:type="dxa"/>
            <w:tcBorders>
              <w:top w:val="nil"/>
              <w:left w:val="single" w:sz="4" w:space="0" w:color="auto"/>
              <w:bottom w:val="single" w:sz="4" w:space="0" w:color="auto"/>
              <w:right w:val="single" w:sz="4" w:space="0" w:color="auto"/>
            </w:tcBorders>
            <w:noWrap/>
            <w:vAlign w:val="bottom"/>
          </w:tcPr>
          <w:p w:rsidR="007655E5" w:rsidRPr="00B138F3" w:rsidRDefault="007655E5" w:rsidP="00EB66F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655E5" w:rsidRPr="00B138F3" w:rsidRDefault="007655E5" w:rsidP="00EB66FC">
            <w:pPr>
              <w:widowControl w:val="0"/>
              <w:spacing w:after="160"/>
              <w:rPr>
                <w:rFonts w:ascii="GHEA Grapalat" w:hAnsi="GHEA Grapalat" w:cs="Sylfaen"/>
              </w:rPr>
            </w:pPr>
          </w:p>
          <w:p w:rsidR="007655E5" w:rsidRPr="00B138F3" w:rsidRDefault="007655E5" w:rsidP="00EB66F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655E5" w:rsidRPr="00B138F3" w:rsidRDefault="007655E5" w:rsidP="00EB66F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655E5" w:rsidRPr="00B138F3" w:rsidRDefault="007655E5" w:rsidP="00EB66FC">
            <w:pPr>
              <w:widowControl w:val="0"/>
              <w:spacing w:after="160"/>
              <w:rPr>
                <w:rFonts w:ascii="GHEA Grapalat" w:hAnsi="GHEA Grapalat"/>
              </w:rPr>
            </w:pPr>
          </w:p>
          <w:p w:rsidR="007655E5" w:rsidRPr="00B138F3" w:rsidRDefault="007655E5" w:rsidP="00EB66F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Default="007655E5" w:rsidP="00BE2572">
      <w:pPr>
        <w:widowControl w:val="0"/>
        <w:spacing w:after="160"/>
        <w:jc w:val="center"/>
        <w:rPr>
          <w:rFonts w:ascii="GHEA Grapalat" w:hAnsi="GHEA Grapalat" w:cs="Sylfaen"/>
        </w:rPr>
      </w:pPr>
    </w:p>
    <w:p w:rsidR="007655E5" w:rsidRPr="00B138F3" w:rsidRDefault="007655E5"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D5DE7" w:rsidRPr="00FA6464" w:rsidRDefault="000D5DE7" w:rsidP="000D5DE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0D5DE7" w:rsidRDefault="000D5DE7" w:rsidP="000D5DE7">
      <w:pPr>
        <w:widowControl w:val="0"/>
        <w:spacing w:after="160"/>
        <w:contextualSpacing/>
        <w:jc w:val="right"/>
        <w:rPr>
          <w:rFonts w:ascii="GHEA Grapalat" w:hAnsi="GHEA Grapalat"/>
          <w:b/>
          <w:i/>
          <w:sz w:val="22"/>
          <w:szCs w:val="22"/>
        </w:rPr>
      </w:pPr>
      <w:r w:rsidRPr="009044F1">
        <w:rPr>
          <w:rFonts w:ascii="GHEA Grapalat" w:hAnsi="GHEA Grapalat"/>
          <w:b/>
        </w:rPr>
        <w:t xml:space="preserve">под </w:t>
      </w:r>
      <w:r w:rsidRPr="008375B9">
        <w:rPr>
          <w:rFonts w:ascii="GHEA Grapalat" w:hAnsi="GHEA Grapalat"/>
          <w:b/>
        </w:rPr>
        <w:t xml:space="preserve">кодом </w:t>
      </w:r>
      <w:r w:rsidRPr="008375B9">
        <w:rPr>
          <w:rFonts w:ascii="GHEA Grapalat" w:hAnsi="GHEA Grapalat"/>
        </w:rPr>
        <w:t>"</w:t>
      </w:r>
      <w:r w:rsidRPr="008375B9">
        <w:rPr>
          <w:rFonts w:ascii="GHEA Grapalat" w:hAnsi="GHEA Grapalat"/>
          <w:lang w:val="en-US"/>
        </w:rPr>
        <w:t>HH</w:t>
      </w:r>
      <w:r w:rsidRPr="008375B9">
        <w:rPr>
          <w:rFonts w:ascii="GHEA Grapalat" w:hAnsi="GHEA Grapalat"/>
        </w:rPr>
        <w:t xml:space="preserve"> </w:t>
      </w:r>
      <w:r w:rsidRPr="008375B9">
        <w:rPr>
          <w:rFonts w:ascii="GHEA Grapalat" w:hAnsi="GHEA Grapalat"/>
          <w:lang w:val="en-US"/>
        </w:rPr>
        <w:t>LMVH</w:t>
      </w:r>
      <w:r w:rsidRPr="008375B9">
        <w:rPr>
          <w:rFonts w:ascii="GHEA Grapalat" w:hAnsi="GHEA Grapalat"/>
        </w:rPr>
        <w:t xml:space="preserve"> </w:t>
      </w:r>
      <w:proofErr w:type="spellStart"/>
      <w:r w:rsidRPr="008375B9">
        <w:rPr>
          <w:rFonts w:ascii="GHEA Grapalat" w:hAnsi="GHEA Grapalat"/>
          <w:lang w:val="en-US"/>
        </w:rPr>
        <w:t>GHAShDzB</w:t>
      </w:r>
      <w:proofErr w:type="spellEnd"/>
      <w:r w:rsidR="005D081B">
        <w:rPr>
          <w:rFonts w:ascii="GHEA Grapalat" w:hAnsi="GHEA Grapalat"/>
        </w:rPr>
        <w:t>-2</w:t>
      </w:r>
      <w:r w:rsidR="005D081B" w:rsidRPr="005D081B">
        <w:rPr>
          <w:rFonts w:ascii="GHEA Grapalat" w:hAnsi="GHEA Grapalat"/>
        </w:rPr>
        <w:t>6</w:t>
      </w:r>
      <w:r>
        <w:rPr>
          <w:rFonts w:ascii="GHEA Grapalat" w:hAnsi="GHEA Grapalat"/>
        </w:rPr>
        <w:t>/</w:t>
      </w:r>
      <w:r w:rsidR="00B864BE" w:rsidRPr="00B864BE">
        <w:rPr>
          <w:rFonts w:ascii="GHEA Grapalat" w:hAnsi="GHEA Grapalat"/>
        </w:rPr>
        <w:t>6</w:t>
      </w:r>
      <w:r w:rsidR="005D081B" w:rsidRPr="005D081B">
        <w:rPr>
          <w:rFonts w:ascii="GHEA Grapalat" w:hAnsi="GHEA Grapalat"/>
        </w:rPr>
        <w:t>0</w:t>
      </w:r>
      <w:r>
        <w:rPr>
          <w:rFonts w:ascii="GHEA Grapalat" w:hAnsi="GHEA Grapalat"/>
        </w:rPr>
        <w:t xml:space="preserve"> </w:t>
      </w:r>
      <w:r w:rsidRPr="008375B9">
        <w:rPr>
          <w:rFonts w:ascii="GHEA Grapalat" w:hAnsi="GHEA Grapalat"/>
        </w:rPr>
        <w:t>"</w:t>
      </w:r>
      <w:r w:rsidRPr="008375B9">
        <w:rPr>
          <w:rStyle w:val="af6"/>
          <w:rFonts w:ascii="GHEA Grapalat" w:hAnsi="GHEA Grapalat"/>
          <w:b/>
          <w:i/>
          <w:sz w:val="22"/>
          <w:szCs w:val="22"/>
        </w:rPr>
        <w:footnoteReference w:customMarkFollows="1" w:id="15"/>
        <w:t>*</w:t>
      </w:r>
    </w:p>
    <w:p w:rsidR="000D5DE7" w:rsidRPr="008375B9" w:rsidRDefault="000D5DE7" w:rsidP="000D5DE7">
      <w:pPr>
        <w:widowControl w:val="0"/>
        <w:spacing w:after="160"/>
        <w:contextualSpacing/>
        <w:jc w:val="right"/>
        <w:rPr>
          <w:rFonts w:ascii="GHEA Grapalat" w:hAnsi="GHEA Grapalat" w:cs="GHEA Grapalat"/>
          <w:b/>
          <w:i/>
          <w:sz w:val="22"/>
          <w:szCs w:val="22"/>
        </w:rPr>
      </w:pPr>
    </w:p>
    <w:p w:rsidR="00B864BE" w:rsidRPr="00002CFE" w:rsidRDefault="000D5DE7" w:rsidP="00B864BE">
      <w:pPr>
        <w:widowControl w:val="0"/>
        <w:jc w:val="center"/>
        <w:rPr>
          <w:rFonts w:ascii="Sylfaen" w:hAnsi="Sylfaen" w:cs="Sylfaen"/>
        </w:rPr>
      </w:pPr>
      <w:r w:rsidRPr="008375B9">
        <w:rPr>
          <w:rFonts w:ascii="GHEA Grapalat" w:hAnsi="GHEA Grapalat"/>
          <w:b/>
        </w:rPr>
        <w:t>ДОГОВОР ЗАКУПКИ</w:t>
      </w:r>
      <w:r w:rsidRPr="009F3DC7">
        <w:rPr>
          <w:rFonts w:ascii="GHEA Grapalat" w:hAnsi="GHEA Grapalat"/>
          <w:b/>
        </w:rPr>
        <w:t xml:space="preserve"> </w:t>
      </w:r>
      <w:r w:rsidRPr="007846EE">
        <w:rPr>
          <w:rFonts w:ascii="GHEA Grapalat" w:hAnsi="GHEA Grapalat"/>
          <w:b/>
        </w:rPr>
        <w:br/>
      </w:r>
      <w:proofErr w:type="gramStart"/>
      <w:r w:rsidRPr="009F3DC7">
        <w:rPr>
          <w:rFonts w:ascii="GHEA Grapalat" w:hAnsi="GHEA Grapalat"/>
          <w:b/>
        </w:rPr>
        <w:t>НА</w:t>
      </w:r>
      <w:proofErr w:type="gramEnd"/>
      <w:r w:rsidRPr="009F3DC7">
        <w:rPr>
          <w:rFonts w:ascii="GHEA Grapalat" w:hAnsi="GHEA Grapalat"/>
          <w:b/>
        </w:rPr>
        <w:t xml:space="preserve"> </w:t>
      </w:r>
      <w:proofErr w:type="gramStart"/>
      <w:r w:rsidR="00B864BE" w:rsidRPr="005728E7">
        <w:rPr>
          <w:rFonts w:ascii="Sylfaen" w:hAnsi="Sylfaen" w:cs="Sylfaen" w:hint="eastAsia"/>
        </w:rPr>
        <w:t>Предметом</w:t>
      </w:r>
      <w:proofErr w:type="gramEnd"/>
      <w:r w:rsidR="00B864BE" w:rsidRPr="005728E7">
        <w:rPr>
          <w:rFonts w:ascii="Sylfaen" w:hAnsi="Sylfaen" w:cs="Sylfaen"/>
        </w:rPr>
        <w:t xml:space="preserve"> </w:t>
      </w:r>
      <w:r w:rsidR="00B864BE" w:rsidRPr="005728E7">
        <w:rPr>
          <w:rFonts w:ascii="Sylfaen" w:hAnsi="Sylfaen" w:cs="Sylfaen" w:hint="eastAsia"/>
        </w:rPr>
        <w:t>закупки</w:t>
      </w:r>
      <w:r w:rsidR="00B864BE" w:rsidRPr="005728E7">
        <w:rPr>
          <w:rFonts w:ascii="Sylfaen" w:hAnsi="Sylfaen" w:cs="Sylfaen"/>
        </w:rPr>
        <w:t xml:space="preserve"> </w:t>
      </w:r>
      <w:r w:rsidR="00B864BE" w:rsidRPr="005728E7">
        <w:rPr>
          <w:rFonts w:ascii="Sylfaen" w:hAnsi="Sylfaen" w:cs="Sylfaen" w:hint="eastAsia"/>
        </w:rPr>
        <w:t>являются</w:t>
      </w:r>
      <w:r w:rsidR="00B864BE" w:rsidRPr="005728E7">
        <w:rPr>
          <w:rFonts w:ascii="Sylfaen" w:hAnsi="Sylfaen" w:cs="Sylfaen"/>
        </w:rPr>
        <w:t xml:space="preserve"> </w:t>
      </w:r>
      <w:r w:rsidR="00B864BE" w:rsidRPr="005728E7">
        <w:rPr>
          <w:rFonts w:ascii="Sylfaen" w:hAnsi="Sylfaen" w:cs="Sylfaen" w:hint="eastAsia"/>
        </w:rPr>
        <w:t>работы</w:t>
      </w:r>
      <w:r w:rsidR="00B864BE" w:rsidRPr="005728E7">
        <w:rPr>
          <w:rFonts w:ascii="Sylfaen" w:hAnsi="Sylfaen" w:cs="Sylfaen"/>
        </w:rPr>
        <w:t xml:space="preserve"> </w:t>
      </w:r>
      <w:r w:rsidR="00B864BE" w:rsidRPr="005728E7">
        <w:rPr>
          <w:rFonts w:ascii="Sylfaen" w:hAnsi="Sylfaen" w:cs="Sylfaen" w:hint="eastAsia"/>
        </w:rPr>
        <w:t>по</w:t>
      </w:r>
      <w:r w:rsidR="00B864BE" w:rsidRPr="005728E7">
        <w:rPr>
          <w:rFonts w:ascii="Sylfaen" w:hAnsi="Sylfaen" w:cs="Sylfaen"/>
        </w:rPr>
        <w:t xml:space="preserve"> </w:t>
      </w:r>
      <w:r w:rsidR="00B864BE" w:rsidRPr="005728E7">
        <w:rPr>
          <w:rFonts w:ascii="Sylfaen" w:hAnsi="Sylfaen" w:cs="Sylfaen" w:hint="eastAsia"/>
        </w:rPr>
        <w:t>благоустройству</w:t>
      </w:r>
      <w:r w:rsidR="00B864BE" w:rsidRPr="005728E7">
        <w:rPr>
          <w:rFonts w:ascii="Sylfaen" w:hAnsi="Sylfaen" w:cs="Sylfaen"/>
        </w:rPr>
        <w:t xml:space="preserve"> </w:t>
      </w:r>
      <w:r w:rsidR="00B864BE" w:rsidRPr="005728E7">
        <w:rPr>
          <w:rFonts w:ascii="Sylfaen" w:hAnsi="Sylfaen" w:cs="Sylfaen" w:hint="eastAsia"/>
        </w:rPr>
        <w:t>полевых</w:t>
      </w:r>
      <w:r w:rsidR="00B864BE" w:rsidRPr="005728E7">
        <w:rPr>
          <w:rFonts w:ascii="Sylfaen" w:hAnsi="Sylfaen" w:cs="Sylfaen"/>
        </w:rPr>
        <w:t xml:space="preserve"> </w:t>
      </w:r>
      <w:r w:rsidR="00B864BE" w:rsidRPr="005728E7">
        <w:rPr>
          <w:rFonts w:ascii="Sylfaen" w:hAnsi="Sylfaen" w:cs="Sylfaen" w:hint="eastAsia"/>
        </w:rPr>
        <w:t>дорог</w:t>
      </w:r>
      <w:r w:rsidR="00B864BE" w:rsidRPr="005728E7">
        <w:rPr>
          <w:rFonts w:ascii="Sylfaen" w:hAnsi="Sylfaen" w:cs="Sylfaen"/>
        </w:rPr>
        <w:t xml:space="preserve"> </w:t>
      </w:r>
      <w:r w:rsidR="00B864BE" w:rsidRPr="005728E7">
        <w:rPr>
          <w:rFonts w:ascii="Sylfaen" w:hAnsi="Sylfaen" w:cs="Sylfaen" w:hint="eastAsia"/>
        </w:rPr>
        <w:t>в</w:t>
      </w:r>
      <w:r w:rsidR="00B864BE" w:rsidRPr="005728E7">
        <w:rPr>
          <w:rFonts w:ascii="Sylfaen" w:hAnsi="Sylfaen" w:cs="Sylfaen"/>
        </w:rPr>
        <w:t xml:space="preserve"> </w:t>
      </w:r>
      <w:r w:rsidR="00B864BE" w:rsidRPr="005728E7">
        <w:rPr>
          <w:rFonts w:ascii="Sylfaen" w:hAnsi="Sylfaen" w:cs="Sylfaen" w:hint="eastAsia"/>
        </w:rPr>
        <w:t>селе</w:t>
      </w:r>
      <w:r w:rsidR="00B864BE" w:rsidRPr="005728E7">
        <w:rPr>
          <w:rFonts w:ascii="Sylfaen" w:hAnsi="Sylfaen" w:cs="Sylfaen"/>
        </w:rPr>
        <w:t xml:space="preserve"> </w:t>
      </w:r>
      <w:proofErr w:type="spellStart"/>
      <w:r w:rsidR="00B864BE" w:rsidRPr="005728E7">
        <w:rPr>
          <w:rFonts w:ascii="Sylfaen" w:hAnsi="Sylfaen" w:cs="Sylfaen" w:hint="eastAsia"/>
        </w:rPr>
        <w:t>Гугарк</w:t>
      </w:r>
      <w:proofErr w:type="spellEnd"/>
      <w:r w:rsidR="00B864BE" w:rsidRPr="005728E7">
        <w:rPr>
          <w:rFonts w:ascii="Sylfaen" w:hAnsi="Sylfaen" w:cs="Sylfaen"/>
        </w:rPr>
        <w:t xml:space="preserve"> </w:t>
      </w:r>
      <w:proofErr w:type="spellStart"/>
      <w:r w:rsidR="00B864BE" w:rsidRPr="005728E7">
        <w:rPr>
          <w:rFonts w:ascii="Sylfaen" w:hAnsi="Sylfaen" w:cs="Sylfaen" w:hint="eastAsia"/>
        </w:rPr>
        <w:t>Лорийской</w:t>
      </w:r>
      <w:proofErr w:type="spellEnd"/>
      <w:r w:rsidR="00B864BE" w:rsidRPr="005728E7">
        <w:rPr>
          <w:rFonts w:ascii="Sylfaen" w:hAnsi="Sylfaen" w:cs="Sylfaen"/>
        </w:rPr>
        <w:t xml:space="preserve"> </w:t>
      </w:r>
      <w:r w:rsidR="00B864BE" w:rsidRPr="005728E7">
        <w:rPr>
          <w:rFonts w:ascii="Sylfaen" w:hAnsi="Sylfaen" w:cs="Sylfaen" w:hint="eastAsia"/>
        </w:rPr>
        <w:t>области</w:t>
      </w:r>
      <w:r w:rsidR="00B864BE" w:rsidRPr="005728E7">
        <w:rPr>
          <w:rFonts w:ascii="Sylfaen" w:hAnsi="Sylfaen" w:cs="Sylfaen"/>
        </w:rPr>
        <w:t xml:space="preserve"> </w:t>
      </w:r>
      <w:r w:rsidR="00B864BE" w:rsidRPr="005728E7">
        <w:rPr>
          <w:rFonts w:ascii="Sylfaen" w:hAnsi="Sylfaen" w:cs="Sylfaen" w:hint="eastAsia"/>
        </w:rPr>
        <w:t>РА</w:t>
      </w:r>
    </w:p>
    <w:p w:rsidR="000D5DE7" w:rsidRPr="00B864BE" w:rsidRDefault="00B864BE" w:rsidP="00B864BE">
      <w:pPr>
        <w:widowControl w:val="0"/>
        <w:jc w:val="center"/>
        <w:rPr>
          <w:rFonts w:ascii="GHEA Grapalat" w:hAnsi="GHEA Grapalat"/>
          <w:b/>
        </w:rPr>
      </w:pPr>
      <w:r w:rsidRPr="008375B9">
        <w:rPr>
          <w:rFonts w:ascii="GHEA Grapalat" w:hAnsi="GHEA Grapalat"/>
          <w:b/>
        </w:rPr>
        <w:t xml:space="preserve"> </w:t>
      </w:r>
      <w:r w:rsidR="000D5DE7" w:rsidRPr="008375B9">
        <w:rPr>
          <w:rFonts w:ascii="GHEA Grapalat" w:hAnsi="GHEA Grapalat"/>
          <w:b/>
        </w:rPr>
        <w:t xml:space="preserve">№ </w:t>
      </w:r>
      <w:r w:rsidR="000D5DE7" w:rsidRPr="00CD4145">
        <w:rPr>
          <w:rFonts w:ascii="GHEA Grapalat" w:hAnsi="GHEA Grapalat"/>
          <w:b/>
          <w:lang w:val="en-US"/>
        </w:rPr>
        <w:t>HH</w:t>
      </w:r>
      <w:r w:rsidR="000D5DE7" w:rsidRPr="00CD4145">
        <w:rPr>
          <w:rFonts w:ascii="GHEA Grapalat" w:hAnsi="GHEA Grapalat"/>
          <w:b/>
        </w:rPr>
        <w:t xml:space="preserve"> </w:t>
      </w:r>
      <w:r w:rsidR="000D5DE7" w:rsidRPr="00CD4145">
        <w:rPr>
          <w:rFonts w:ascii="GHEA Grapalat" w:hAnsi="GHEA Grapalat"/>
          <w:b/>
          <w:lang w:val="en-US"/>
        </w:rPr>
        <w:t>LMVH</w:t>
      </w:r>
      <w:r w:rsidR="000D5DE7" w:rsidRPr="00CD4145">
        <w:rPr>
          <w:rFonts w:ascii="GHEA Grapalat" w:hAnsi="GHEA Grapalat"/>
          <w:b/>
        </w:rPr>
        <w:t xml:space="preserve"> </w:t>
      </w:r>
      <w:proofErr w:type="spellStart"/>
      <w:r w:rsidR="000D5DE7" w:rsidRPr="00CD4145">
        <w:rPr>
          <w:rFonts w:ascii="GHEA Grapalat" w:hAnsi="GHEA Grapalat"/>
          <w:b/>
          <w:lang w:val="en-US"/>
        </w:rPr>
        <w:t>GHAShDzB</w:t>
      </w:r>
      <w:proofErr w:type="spellEnd"/>
      <w:r w:rsidR="005D081B">
        <w:rPr>
          <w:rFonts w:ascii="GHEA Grapalat" w:hAnsi="GHEA Grapalat"/>
          <w:b/>
        </w:rPr>
        <w:t>-2</w:t>
      </w:r>
      <w:r w:rsidR="005D081B" w:rsidRPr="00B864BE">
        <w:rPr>
          <w:rFonts w:ascii="GHEA Grapalat" w:hAnsi="GHEA Grapalat"/>
          <w:b/>
        </w:rPr>
        <w:t>6</w:t>
      </w:r>
      <w:r w:rsidR="00CD4145" w:rsidRPr="00CD4145">
        <w:rPr>
          <w:rFonts w:ascii="GHEA Grapalat" w:hAnsi="GHEA Grapalat"/>
          <w:b/>
        </w:rPr>
        <w:t>/</w:t>
      </w:r>
      <w:r>
        <w:rPr>
          <w:rFonts w:ascii="GHEA Grapalat" w:hAnsi="GHEA Grapalat"/>
          <w:b/>
          <w:lang w:val="en-US"/>
        </w:rPr>
        <w:t>6</w:t>
      </w:r>
      <w:r w:rsidR="005D081B" w:rsidRPr="00B864BE">
        <w:rPr>
          <w:rFonts w:ascii="GHEA Grapalat" w:hAnsi="GHEA Grapalat"/>
          <w:b/>
        </w:rPr>
        <w:t>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D5DE7" w:rsidTr="00EB66FC">
        <w:tc>
          <w:tcPr>
            <w:tcW w:w="4643" w:type="dxa"/>
          </w:tcPr>
          <w:p w:rsidR="000D5DE7" w:rsidRPr="00433A59" w:rsidRDefault="000D5DE7" w:rsidP="00EB66FC">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0D5DE7" w:rsidRDefault="000D5DE7" w:rsidP="00EB66FC">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B864BE">
              <w:rPr>
                <w:rFonts w:ascii="GHEA Grapalat" w:hAnsi="GHEA Grapalat"/>
                <w:lang w:val="en-US"/>
              </w:rPr>
              <w:t>26</w:t>
            </w:r>
            <w:r w:rsidRPr="009F3DC7">
              <w:rPr>
                <w:rFonts w:ascii="GHEA Grapalat" w:hAnsi="GHEA Grapalat"/>
              </w:rPr>
              <w:t>г.</w:t>
            </w:r>
          </w:p>
        </w:tc>
      </w:tr>
    </w:tbl>
    <w:p w:rsidR="000D5DE7" w:rsidRPr="009F3DC7" w:rsidRDefault="000D5DE7" w:rsidP="000D5DE7">
      <w:pPr>
        <w:widowControl w:val="0"/>
        <w:spacing w:after="160" w:line="360" w:lineRule="auto"/>
        <w:jc w:val="both"/>
        <w:rPr>
          <w:rFonts w:ascii="GHEA Grapalat" w:hAnsi="GHEA Grapalat"/>
        </w:rPr>
      </w:pPr>
      <w:r w:rsidRPr="000529DE">
        <w:rPr>
          <w:rFonts w:ascii="GHEA Grapalat" w:hAnsi="GHEA Grapalat"/>
          <w:i/>
        </w:rPr>
        <w:t xml:space="preserve">“Персонал муниципалитета </w:t>
      </w:r>
      <w:proofErr w:type="spellStart"/>
      <w:r w:rsidRPr="000529DE">
        <w:rPr>
          <w:rFonts w:ascii="GHEA Grapalat" w:hAnsi="GHEA Grapalat"/>
          <w:i/>
        </w:rPr>
        <w:t>Ванадзора</w:t>
      </w:r>
      <w:proofErr w:type="spellEnd"/>
      <w:r w:rsidRPr="000529DE">
        <w:rPr>
          <w:rFonts w:ascii="GHEA Grapalat" w:hAnsi="GHEA Grapalat"/>
          <w:i/>
        </w:rPr>
        <w:t>” МАУ</w:t>
      </w:r>
      <w:r w:rsidRPr="00C7119C">
        <w:rPr>
          <w:rFonts w:ascii="GHEA Grapalat" w:hAnsi="GHEA Grapalat"/>
        </w:rPr>
        <w:t xml:space="preserve">, в лице </w:t>
      </w:r>
      <w:r w:rsidRPr="000529DE">
        <w:rPr>
          <w:rFonts w:ascii="GHEA Grapalat" w:hAnsi="GHEA Grapalat"/>
        </w:rPr>
        <w:t>в лице  исполняющего обязанности</w:t>
      </w:r>
      <w:r w:rsidRPr="00E23F30">
        <w:rPr>
          <w:rFonts w:ascii="GHEA Grapalat" w:hAnsi="GHEA Grapalat"/>
        </w:rPr>
        <w:t xml:space="preserve">  главы общины А. </w:t>
      </w:r>
      <w:proofErr w:type="spellStart"/>
      <w:r w:rsidRPr="00E23F30">
        <w:rPr>
          <w:rFonts w:ascii="GHEA Grapalat" w:hAnsi="GHEA Grapalat"/>
        </w:rPr>
        <w:t>Пелешян</w:t>
      </w:r>
      <w:proofErr w:type="spellEnd"/>
      <w:r w:rsidRPr="00C7119C">
        <w:rPr>
          <w:rFonts w:ascii="GHEA Grapalat" w:hAnsi="GHEA Grapalat"/>
        </w:rPr>
        <w:t xml:space="preserve">, действующего на основании устава </w:t>
      </w:r>
      <w:r w:rsidRPr="000529DE">
        <w:rPr>
          <w:rFonts w:ascii="GHEA Grapalat" w:hAnsi="GHEA Grapalat"/>
          <w:i/>
        </w:rPr>
        <w:t xml:space="preserve">“Персонал муниципалитета </w:t>
      </w:r>
      <w:proofErr w:type="spellStart"/>
      <w:r w:rsidRPr="000529DE">
        <w:rPr>
          <w:rFonts w:ascii="GHEA Grapalat" w:hAnsi="GHEA Grapalat"/>
          <w:i/>
        </w:rPr>
        <w:t>Ванадзора</w:t>
      </w:r>
      <w:proofErr w:type="spellEnd"/>
      <w:r w:rsidRPr="000529DE">
        <w:rPr>
          <w:rFonts w:ascii="GHEA Grapalat" w:hAnsi="GHEA Grapalat"/>
          <w:i/>
        </w:rPr>
        <w:t>” МАУ</w:t>
      </w:r>
      <w:r w:rsidRPr="00C7119C">
        <w:rPr>
          <w:rFonts w:ascii="GHEA Grapalat" w:hAnsi="GHEA Grapalat"/>
        </w:rPr>
        <w:t>,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0D5DE7" w:rsidRPr="009F3DC7" w:rsidRDefault="000D5DE7" w:rsidP="000D5DE7">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0D5DE7" w:rsidRPr="009F3DC7" w:rsidRDefault="000D5DE7" w:rsidP="000D5DE7">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w:t>
      </w:r>
      <w:proofErr w:type="gramStart"/>
      <w:r w:rsidRPr="009F3DC7">
        <w:rPr>
          <w:rFonts w:ascii="GHEA Grapalat" w:hAnsi="GHEA Grapalat"/>
        </w:rPr>
        <w:t xml:space="preserve">принимает обязательство по выполнению </w:t>
      </w:r>
      <w:r w:rsidR="00B864BE" w:rsidRPr="005728E7">
        <w:rPr>
          <w:rFonts w:ascii="Sylfaen" w:hAnsi="Sylfaen" w:cs="Sylfaen" w:hint="eastAsia"/>
        </w:rPr>
        <w:t>Предметом</w:t>
      </w:r>
      <w:r w:rsidR="00B864BE" w:rsidRPr="005728E7">
        <w:rPr>
          <w:rFonts w:ascii="Sylfaen" w:hAnsi="Sylfaen" w:cs="Sylfaen"/>
        </w:rPr>
        <w:t xml:space="preserve"> </w:t>
      </w:r>
      <w:r w:rsidR="00B864BE" w:rsidRPr="005728E7">
        <w:rPr>
          <w:rFonts w:ascii="Sylfaen" w:hAnsi="Sylfaen" w:cs="Sylfaen" w:hint="eastAsia"/>
        </w:rPr>
        <w:t>закупки</w:t>
      </w:r>
      <w:r w:rsidR="00B864BE" w:rsidRPr="005728E7">
        <w:rPr>
          <w:rFonts w:ascii="Sylfaen" w:hAnsi="Sylfaen" w:cs="Sylfaen"/>
        </w:rPr>
        <w:t xml:space="preserve"> </w:t>
      </w:r>
      <w:r w:rsidR="00B864BE" w:rsidRPr="005728E7">
        <w:rPr>
          <w:rFonts w:ascii="Sylfaen" w:hAnsi="Sylfaen" w:cs="Sylfaen" w:hint="eastAsia"/>
        </w:rPr>
        <w:t>являются</w:t>
      </w:r>
      <w:proofErr w:type="gramEnd"/>
      <w:r w:rsidR="00B864BE" w:rsidRPr="005728E7">
        <w:rPr>
          <w:rFonts w:ascii="Sylfaen" w:hAnsi="Sylfaen" w:cs="Sylfaen"/>
        </w:rPr>
        <w:t xml:space="preserve"> </w:t>
      </w:r>
      <w:r w:rsidR="00B864BE" w:rsidRPr="005728E7">
        <w:rPr>
          <w:rFonts w:ascii="Sylfaen" w:hAnsi="Sylfaen" w:cs="Sylfaen" w:hint="eastAsia"/>
        </w:rPr>
        <w:t>работы</w:t>
      </w:r>
      <w:r w:rsidR="00B864BE" w:rsidRPr="005728E7">
        <w:rPr>
          <w:rFonts w:ascii="Sylfaen" w:hAnsi="Sylfaen" w:cs="Sylfaen"/>
        </w:rPr>
        <w:t xml:space="preserve"> </w:t>
      </w:r>
      <w:r w:rsidR="00B864BE" w:rsidRPr="005728E7">
        <w:rPr>
          <w:rFonts w:ascii="Sylfaen" w:hAnsi="Sylfaen" w:cs="Sylfaen" w:hint="eastAsia"/>
        </w:rPr>
        <w:t>по</w:t>
      </w:r>
      <w:r w:rsidR="00B864BE" w:rsidRPr="005728E7">
        <w:rPr>
          <w:rFonts w:ascii="Sylfaen" w:hAnsi="Sylfaen" w:cs="Sylfaen"/>
        </w:rPr>
        <w:t xml:space="preserve"> </w:t>
      </w:r>
      <w:r w:rsidR="00B864BE" w:rsidRPr="005728E7">
        <w:rPr>
          <w:rFonts w:ascii="Sylfaen" w:hAnsi="Sylfaen" w:cs="Sylfaen" w:hint="eastAsia"/>
        </w:rPr>
        <w:t>благоустройству</w:t>
      </w:r>
      <w:r w:rsidR="00B864BE" w:rsidRPr="005728E7">
        <w:rPr>
          <w:rFonts w:ascii="Sylfaen" w:hAnsi="Sylfaen" w:cs="Sylfaen"/>
        </w:rPr>
        <w:t xml:space="preserve"> </w:t>
      </w:r>
      <w:r w:rsidR="00B864BE" w:rsidRPr="005728E7">
        <w:rPr>
          <w:rFonts w:ascii="Sylfaen" w:hAnsi="Sylfaen" w:cs="Sylfaen" w:hint="eastAsia"/>
        </w:rPr>
        <w:t>полевых</w:t>
      </w:r>
      <w:r w:rsidR="00B864BE" w:rsidRPr="005728E7">
        <w:rPr>
          <w:rFonts w:ascii="Sylfaen" w:hAnsi="Sylfaen" w:cs="Sylfaen"/>
        </w:rPr>
        <w:t xml:space="preserve"> </w:t>
      </w:r>
      <w:r w:rsidR="00B864BE" w:rsidRPr="005728E7">
        <w:rPr>
          <w:rFonts w:ascii="Sylfaen" w:hAnsi="Sylfaen" w:cs="Sylfaen" w:hint="eastAsia"/>
        </w:rPr>
        <w:t>дорог</w:t>
      </w:r>
      <w:r w:rsidR="00B864BE" w:rsidRPr="005728E7">
        <w:rPr>
          <w:rFonts w:ascii="Sylfaen" w:hAnsi="Sylfaen" w:cs="Sylfaen"/>
        </w:rPr>
        <w:t xml:space="preserve"> </w:t>
      </w:r>
      <w:r w:rsidR="00B864BE" w:rsidRPr="005728E7">
        <w:rPr>
          <w:rFonts w:ascii="Sylfaen" w:hAnsi="Sylfaen" w:cs="Sylfaen" w:hint="eastAsia"/>
        </w:rPr>
        <w:t>в</w:t>
      </w:r>
      <w:r w:rsidR="00B864BE" w:rsidRPr="005728E7">
        <w:rPr>
          <w:rFonts w:ascii="Sylfaen" w:hAnsi="Sylfaen" w:cs="Sylfaen"/>
        </w:rPr>
        <w:t xml:space="preserve"> </w:t>
      </w:r>
      <w:r w:rsidR="00B864BE" w:rsidRPr="005728E7">
        <w:rPr>
          <w:rFonts w:ascii="Sylfaen" w:hAnsi="Sylfaen" w:cs="Sylfaen" w:hint="eastAsia"/>
        </w:rPr>
        <w:t>селе</w:t>
      </w:r>
      <w:r w:rsidR="00B864BE" w:rsidRPr="005728E7">
        <w:rPr>
          <w:rFonts w:ascii="Sylfaen" w:hAnsi="Sylfaen" w:cs="Sylfaen"/>
        </w:rPr>
        <w:t xml:space="preserve"> </w:t>
      </w:r>
      <w:proofErr w:type="spellStart"/>
      <w:r w:rsidR="00B864BE" w:rsidRPr="005728E7">
        <w:rPr>
          <w:rFonts w:ascii="Sylfaen" w:hAnsi="Sylfaen" w:cs="Sylfaen" w:hint="eastAsia"/>
        </w:rPr>
        <w:t>Гугарк</w:t>
      </w:r>
      <w:proofErr w:type="spellEnd"/>
      <w:r w:rsidR="00B864BE" w:rsidRPr="005728E7">
        <w:rPr>
          <w:rFonts w:ascii="Sylfaen" w:hAnsi="Sylfaen" w:cs="Sylfaen"/>
        </w:rPr>
        <w:t xml:space="preserve"> </w:t>
      </w:r>
      <w:proofErr w:type="spellStart"/>
      <w:r w:rsidR="00B864BE" w:rsidRPr="005728E7">
        <w:rPr>
          <w:rFonts w:ascii="Sylfaen" w:hAnsi="Sylfaen" w:cs="Sylfaen" w:hint="eastAsia"/>
        </w:rPr>
        <w:t>Лорийской</w:t>
      </w:r>
      <w:proofErr w:type="spellEnd"/>
      <w:r w:rsidR="00B864BE" w:rsidRPr="005728E7">
        <w:rPr>
          <w:rFonts w:ascii="Sylfaen" w:hAnsi="Sylfaen" w:cs="Sylfaen"/>
        </w:rPr>
        <w:t xml:space="preserve"> </w:t>
      </w:r>
      <w:r w:rsidR="00B864BE" w:rsidRPr="005728E7">
        <w:rPr>
          <w:rFonts w:ascii="Sylfaen" w:hAnsi="Sylfaen" w:cs="Sylfaen" w:hint="eastAsia"/>
        </w:rPr>
        <w:t>области</w:t>
      </w:r>
      <w:r w:rsidR="00B864BE" w:rsidRPr="005728E7">
        <w:rPr>
          <w:rFonts w:ascii="Sylfaen" w:hAnsi="Sylfaen" w:cs="Sylfaen"/>
        </w:rPr>
        <w:t xml:space="preserve"> </w:t>
      </w:r>
      <w:r w:rsidR="00B864BE" w:rsidRPr="005728E7">
        <w:rPr>
          <w:rFonts w:ascii="Sylfaen" w:hAnsi="Sylfaen" w:cs="Sylfaen" w:hint="eastAsia"/>
        </w:rPr>
        <w:t>РА</w:t>
      </w:r>
      <w:r w:rsidR="00B864BE" w:rsidRPr="009F3DC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354C71" w:rsidRPr="00354C7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lastRenderedPageBreak/>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354C71">
        <w:rPr>
          <w:rFonts w:ascii="GHEA Grapalat" w:hAnsi="GHEA Grapalat"/>
        </w:rPr>
        <w:t>25</w:t>
      </w:r>
      <w:r w:rsidR="00617E3A">
        <w:rPr>
          <w:rFonts w:ascii="GHEA Grapalat" w:hAnsi="GHEA Grapalat"/>
        </w:rPr>
        <w:t>-</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F3DC7">
        <w:rPr>
          <w:rFonts w:ascii="GHEA Grapalat" w:hAnsi="GHEA Grapalat"/>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8"/>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w:t>
      </w:r>
      <w:r w:rsidRPr="009F3DC7">
        <w:rPr>
          <w:rFonts w:ascii="GHEA Grapalat" w:hAnsi="GHEA Grapalat"/>
        </w:rPr>
        <w:lastRenderedPageBreak/>
        <w:t>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w:t>
      </w:r>
      <w:r w:rsidR="00CA2E3E" w:rsidRPr="00076092">
        <w:rPr>
          <w:rFonts w:ascii="GHEA Grapalat" w:hAnsi="GHEA Grapalat"/>
        </w:rPr>
        <w:lastRenderedPageBreak/>
        <w:t xml:space="preserve">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EB66FC" w:rsidRPr="009F3DC7" w:rsidRDefault="00EB66FC" w:rsidP="00EB66FC">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EB66FC" w:rsidRPr="009F3DC7" w:rsidTr="00EB66FC">
        <w:trPr>
          <w:jc w:val="center"/>
        </w:trPr>
        <w:tc>
          <w:tcPr>
            <w:tcW w:w="4536" w:type="dxa"/>
          </w:tcPr>
          <w:p w:rsidR="00EB66FC" w:rsidRDefault="00EB66FC" w:rsidP="00EB66FC">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EB66FC" w:rsidRDefault="00EB66FC" w:rsidP="00EB66FC">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EB66FC" w:rsidRPr="00307CE5" w:rsidRDefault="00EB66FC" w:rsidP="00EB66FC">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EB66FC" w:rsidRPr="000D15E6" w:rsidRDefault="00EB66FC" w:rsidP="00EB66FC">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EB66FC" w:rsidRPr="006E79FD" w:rsidRDefault="00EB66FC" w:rsidP="00EB66FC">
            <w:pPr>
              <w:widowControl w:val="0"/>
              <w:jc w:val="center"/>
              <w:rPr>
                <w:rFonts w:ascii="GHEA Grapalat" w:hAnsi="GHEA Grapalat" w:cs="Sylfaen"/>
                <w:bCs/>
                <w:sz w:val="22"/>
              </w:rPr>
            </w:pPr>
            <w:r w:rsidRPr="006E79FD">
              <w:rPr>
                <w:rFonts w:ascii="GHEA Grapalat" w:hAnsi="GHEA Grapalat" w:cs="Sylfaen"/>
                <w:bCs/>
                <w:sz w:val="22"/>
              </w:rPr>
              <w:t>06967534</w:t>
            </w:r>
          </w:p>
          <w:p w:rsidR="00EB66FC" w:rsidRPr="00002CFE" w:rsidRDefault="005D081B" w:rsidP="00EB66FC">
            <w:pPr>
              <w:widowControl w:val="0"/>
              <w:jc w:val="center"/>
              <w:rPr>
                <w:rFonts w:ascii="GHEA Grapalat" w:hAnsi="GHEA Grapalat" w:cs="Sylfaen"/>
                <w:bCs/>
                <w:sz w:val="22"/>
              </w:rPr>
            </w:pPr>
            <w:r>
              <w:rPr>
                <w:rFonts w:ascii="GHEA Grapalat" w:hAnsi="GHEA Grapalat" w:cs="Sylfaen"/>
                <w:bCs/>
                <w:sz w:val="22"/>
              </w:rPr>
              <w:t>90023</w:t>
            </w:r>
            <w:r w:rsidR="00B864BE" w:rsidRPr="00002CFE">
              <w:rPr>
                <w:rFonts w:ascii="GHEA Grapalat" w:hAnsi="GHEA Grapalat" w:cs="Sylfaen"/>
                <w:bCs/>
                <w:sz w:val="22"/>
              </w:rPr>
              <w:t>2602012</w:t>
            </w:r>
          </w:p>
          <w:p w:rsidR="00EB66FC" w:rsidRPr="006D02BF" w:rsidRDefault="00EB66FC" w:rsidP="00EB66FC">
            <w:pPr>
              <w:widowControl w:val="0"/>
              <w:jc w:val="center"/>
              <w:rPr>
                <w:rFonts w:ascii="GHEA Grapalat" w:hAnsi="GHEA Grapalat"/>
                <w:bCs/>
                <w:sz w:val="20"/>
              </w:rPr>
            </w:pPr>
          </w:p>
          <w:p w:rsidR="00EB66FC" w:rsidRPr="00F63081" w:rsidRDefault="00EB66FC" w:rsidP="00EB66FC">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EB66FC" w:rsidRPr="006C65D3" w:rsidRDefault="00EB66FC" w:rsidP="006C65D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EB66FC" w:rsidRPr="0086566F" w:rsidRDefault="00EB66FC" w:rsidP="00EB66FC">
            <w:pPr>
              <w:widowControl w:val="0"/>
              <w:spacing w:after="160" w:line="360" w:lineRule="auto"/>
              <w:jc w:val="center"/>
              <w:rPr>
                <w:rFonts w:ascii="GHEA Grapalat" w:hAnsi="GHEA Grapalat"/>
              </w:rPr>
            </w:pPr>
          </w:p>
        </w:tc>
        <w:tc>
          <w:tcPr>
            <w:tcW w:w="4111" w:type="dxa"/>
          </w:tcPr>
          <w:p w:rsidR="00EB66FC" w:rsidRPr="009F3DC7" w:rsidRDefault="00EB66FC" w:rsidP="00EB66FC">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EB66FC" w:rsidRPr="003C5723" w:rsidRDefault="00EB66FC" w:rsidP="00EB66FC">
            <w:pPr>
              <w:widowControl w:val="0"/>
              <w:jc w:val="center"/>
              <w:rPr>
                <w:rFonts w:ascii="GHEA Grapalat" w:hAnsi="GHEA Grapalat"/>
                <w:lang w:val="en-US"/>
              </w:rPr>
            </w:pPr>
            <w:r>
              <w:rPr>
                <w:rFonts w:ascii="GHEA Grapalat" w:hAnsi="GHEA Grapalat"/>
                <w:lang w:val="en-US"/>
              </w:rPr>
              <w:t>____________________</w:t>
            </w:r>
          </w:p>
          <w:p w:rsidR="00EB66FC" w:rsidRPr="003C5723" w:rsidRDefault="00EB66FC" w:rsidP="00EB66FC">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EB66FC" w:rsidRDefault="00EB66FC" w:rsidP="00EB66FC">
            <w:pPr>
              <w:widowControl w:val="0"/>
              <w:spacing w:after="160" w:line="360" w:lineRule="auto"/>
              <w:rPr>
                <w:rFonts w:ascii="GHEA Grapalat" w:hAnsi="GHEA Grapalat"/>
                <w:lang w:val="en-US"/>
              </w:rPr>
            </w:pPr>
          </w:p>
          <w:p w:rsidR="00EB66FC" w:rsidRPr="003C5723" w:rsidRDefault="00EB66FC" w:rsidP="00EB66FC">
            <w:pPr>
              <w:widowControl w:val="0"/>
              <w:spacing w:after="160" w:line="360" w:lineRule="auto"/>
              <w:jc w:val="center"/>
              <w:rPr>
                <w:rFonts w:ascii="GHEA Grapalat" w:hAnsi="GHEA Grapalat"/>
                <w:lang w:val="en-US"/>
              </w:rPr>
            </w:pPr>
            <w:r w:rsidRPr="009F3DC7">
              <w:rPr>
                <w:rFonts w:ascii="GHEA Grapalat" w:hAnsi="GHEA Grapalat"/>
              </w:rPr>
              <w:t>М. П.</w:t>
            </w:r>
          </w:p>
        </w:tc>
      </w:tr>
    </w:tbl>
    <w:p w:rsidR="00EB66FC" w:rsidRDefault="00EB66FC" w:rsidP="00BB28C8">
      <w:pPr>
        <w:widowControl w:val="0"/>
        <w:tabs>
          <w:tab w:val="left" w:pos="1276"/>
        </w:tabs>
        <w:spacing w:after="160" w:line="360" w:lineRule="auto"/>
        <w:ind w:firstLine="567"/>
        <w:jc w:val="both"/>
        <w:rPr>
          <w:rFonts w:ascii="GHEA Grapalat" w:hAnsi="GHEA Grapalat"/>
        </w:rPr>
      </w:pPr>
    </w:p>
    <w:p w:rsidR="006C65D3" w:rsidRDefault="00D939B2" w:rsidP="006C65D3">
      <w:pPr>
        <w:jc w:val="both"/>
        <w:rPr>
          <w:rFonts w:ascii="GHEA Grapalat" w:hAnsi="GHEA Grapalat"/>
        </w:rPr>
      </w:pPr>
      <w:r>
        <w:rPr>
          <w:rStyle w:val="ezkurwreuab5ozgtqnkl"/>
          <w:i/>
          <w:sz w:val="20"/>
          <w:szCs w:val="20"/>
        </w:rPr>
        <w:lastRenderedPageBreak/>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p>
    <w:p w:rsidR="006C65D3" w:rsidRDefault="006C65D3" w:rsidP="006C65D3">
      <w:pPr>
        <w:jc w:val="both"/>
        <w:rPr>
          <w:rFonts w:ascii="GHEA Grapalat" w:hAnsi="GHEA Grapalat"/>
        </w:rPr>
      </w:pPr>
    </w:p>
    <w:p w:rsidR="00BB28C8" w:rsidRPr="006C65D3" w:rsidRDefault="00BB28C8" w:rsidP="006C65D3">
      <w:pPr>
        <w:jc w:val="both"/>
        <w:rPr>
          <w:rFonts w:ascii="GHEA Grapalat" w:hAnsi="GHEA Grapalat"/>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BB28C8" w:rsidRDefault="00BB28C8" w:rsidP="00BB28C8">
      <w:pPr>
        <w:rPr>
          <w:rFonts w:ascii="GHEA Grapalat" w:hAnsi="GHEA Grapalat"/>
          <w:i/>
        </w:rPr>
      </w:pPr>
      <w:r>
        <w:rPr>
          <w:rFonts w:ascii="GHEA Grapalat" w:hAnsi="GHEA Grapalat"/>
          <w:i/>
        </w:rPr>
        <w:br w:type="page"/>
      </w:r>
    </w:p>
    <w:p w:rsidR="00BB28C8" w:rsidRPr="00175682" w:rsidRDefault="00BB28C8" w:rsidP="00BB28C8">
      <w:pPr>
        <w:widowControl w:val="0"/>
        <w:spacing w:after="160" w:line="360" w:lineRule="auto"/>
        <w:ind w:firstLine="567"/>
        <w:jc w:val="right"/>
        <w:rPr>
          <w:rFonts w:ascii="GHEA Grapalat" w:hAnsi="GHEA Grapalat"/>
          <w:i/>
        </w:rPr>
      </w:pPr>
      <w:r w:rsidRPr="00175682">
        <w:rPr>
          <w:rFonts w:ascii="GHEA Grapalat" w:hAnsi="GHEA Grapalat"/>
          <w:i/>
        </w:rPr>
        <w:lastRenderedPageBreak/>
        <w:t>Приложение № 1</w:t>
      </w:r>
    </w:p>
    <w:p w:rsidR="00BB28C8" w:rsidRPr="009F3DC7" w:rsidRDefault="006C65D3" w:rsidP="006C65D3">
      <w:pPr>
        <w:widowControl w:val="0"/>
        <w:spacing w:after="160" w:line="360" w:lineRule="auto"/>
        <w:ind w:firstLine="567"/>
        <w:jc w:val="right"/>
        <w:rPr>
          <w:rFonts w:ascii="GHEA Grapalat" w:hAnsi="GHEA Grapalat"/>
        </w:rPr>
      </w:pPr>
      <w:r w:rsidRPr="00175682">
        <w:rPr>
          <w:rFonts w:ascii="GHEA Grapalat" w:hAnsi="GHEA Grapalat"/>
          <w:i/>
        </w:rPr>
        <w:t xml:space="preserve">к Договору под кодом  </w:t>
      </w:r>
      <w:r w:rsidRPr="00175682">
        <w:rPr>
          <w:rFonts w:ascii="GHEA Grapalat" w:hAnsi="GHEA Grapalat"/>
          <w:i/>
          <w:lang w:val="en-US"/>
        </w:rPr>
        <w:t>HH</w:t>
      </w:r>
      <w:r w:rsidRPr="00175682">
        <w:rPr>
          <w:rFonts w:ascii="GHEA Grapalat" w:hAnsi="GHEA Grapalat"/>
          <w:i/>
        </w:rPr>
        <w:t xml:space="preserve"> </w:t>
      </w:r>
      <w:r w:rsidRPr="00175682">
        <w:rPr>
          <w:rFonts w:ascii="GHEA Grapalat" w:hAnsi="GHEA Grapalat"/>
          <w:i/>
          <w:lang w:val="en-US"/>
        </w:rPr>
        <w:t>LMVH</w:t>
      </w:r>
      <w:r w:rsidRPr="00175682">
        <w:rPr>
          <w:rFonts w:ascii="GHEA Grapalat" w:hAnsi="GHEA Grapalat"/>
          <w:i/>
        </w:rPr>
        <w:t xml:space="preserve"> </w:t>
      </w:r>
      <w:proofErr w:type="spellStart"/>
      <w:r w:rsidRPr="00175682">
        <w:rPr>
          <w:rFonts w:ascii="GHEA Grapalat" w:hAnsi="GHEA Grapalat"/>
          <w:i/>
          <w:lang w:val="en-US"/>
        </w:rPr>
        <w:t>GHAShDzB</w:t>
      </w:r>
      <w:proofErr w:type="spellEnd"/>
      <w:r w:rsidR="005D081B">
        <w:rPr>
          <w:rFonts w:ascii="GHEA Grapalat" w:hAnsi="GHEA Grapalat"/>
          <w:i/>
        </w:rPr>
        <w:t>-2</w:t>
      </w:r>
      <w:r w:rsidR="005D081B" w:rsidRPr="005D081B">
        <w:rPr>
          <w:rFonts w:ascii="GHEA Grapalat" w:hAnsi="GHEA Grapalat"/>
          <w:i/>
        </w:rPr>
        <w:t>6</w:t>
      </w:r>
      <w:r w:rsidRPr="00175682">
        <w:rPr>
          <w:rFonts w:ascii="GHEA Grapalat" w:hAnsi="GHEA Grapalat"/>
          <w:i/>
        </w:rPr>
        <w:t>/</w:t>
      </w:r>
      <w:r w:rsidR="00B864BE" w:rsidRPr="00B864BE">
        <w:rPr>
          <w:rFonts w:ascii="GHEA Grapalat" w:hAnsi="GHEA Grapalat"/>
          <w:i/>
        </w:rPr>
        <w:t>6</w:t>
      </w:r>
      <w:r w:rsidR="005D081B" w:rsidRPr="005D081B">
        <w:rPr>
          <w:rFonts w:ascii="GHEA Grapalat" w:hAnsi="GHEA Grapalat"/>
          <w:i/>
        </w:rPr>
        <w:t>0</w:t>
      </w:r>
      <w:r w:rsidR="005D081B">
        <w:rPr>
          <w:rFonts w:ascii="GHEA Grapalat" w:hAnsi="GHEA Grapalat"/>
          <w:i/>
        </w:rPr>
        <w:br/>
        <w:t xml:space="preserve">заключенному " </w:t>
      </w:r>
      <w:r w:rsidR="005D081B">
        <w:rPr>
          <w:rFonts w:ascii="GHEA Grapalat" w:hAnsi="GHEA Grapalat"/>
          <w:i/>
        </w:rPr>
        <w:tab/>
        <w:t xml:space="preserve">"  </w:t>
      </w:r>
      <w:r w:rsidR="005D081B">
        <w:rPr>
          <w:rFonts w:ascii="GHEA Grapalat" w:hAnsi="GHEA Grapalat"/>
          <w:i/>
        </w:rPr>
        <w:tab/>
        <w:t>202</w:t>
      </w:r>
      <w:r w:rsidR="005D081B" w:rsidRPr="005D081B">
        <w:rPr>
          <w:rFonts w:ascii="GHEA Grapalat" w:hAnsi="GHEA Grapalat"/>
          <w:i/>
        </w:rPr>
        <w:t>6</w:t>
      </w:r>
      <w:r w:rsidRPr="00175682">
        <w:rPr>
          <w:rFonts w:ascii="GHEA Grapalat" w:hAnsi="GHEA Grapalat"/>
          <w:i/>
        </w:rPr>
        <w:t>г</w:t>
      </w: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1"/>
              <w:t>**</w:t>
            </w:r>
          </w:p>
        </w:tc>
      </w:tr>
      <w:tr w:rsidR="006C65D3" w:rsidRPr="00F8360E" w:rsidTr="005D081B">
        <w:trPr>
          <w:jc w:val="center"/>
        </w:trPr>
        <w:tc>
          <w:tcPr>
            <w:tcW w:w="1765" w:type="dxa"/>
          </w:tcPr>
          <w:p w:rsidR="006C65D3" w:rsidRPr="006C65D3" w:rsidRDefault="006C65D3" w:rsidP="006C65D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6C65D3" w:rsidRPr="005D081B" w:rsidRDefault="00DB49E0" w:rsidP="006C65D3">
            <w:pPr>
              <w:widowControl w:val="0"/>
              <w:spacing w:after="120"/>
              <w:rPr>
                <w:rFonts w:ascii="GHEA Grapalat" w:hAnsi="GHEA Grapalat"/>
                <w:color w:val="FF0000"/>
                <w:sz w:val="16"/>
                <w:szCs w:val="16"/>
                <w:lang w:val="en-US"/>
              </w:rPr>
            </w:pPr>
            <w:r>
              <w:rPr>
                <w:rFonts w:ascii="GHEA Grapalat" w:hAnsi="GHEA Grapalat"/>
                <w:sz w:val="20"/>
                <w:lang w:val="es-ES"/>
              </w:rPr>
              <w:t>45111300/2</w:t>
            </w:r>
          </w:p>
        </w:tc>
        <w:tc>
          <w:tcPr>
            <w:tcW w:w="1134" w:type="dxa"/>
          </w:tcPr>
          <w:p w:rsidR="006C65D3" w:rsidRPr="00F8360E" w:rsidRDefault="006C65D3" w:rsidP="005D081B">
            <w:pPr>
              <w:rPr>
                <w:rFonts w:ascii="GHEA Grapalat" w:hAnsi="GHEA Grapalat"/>
                <w:sz w:val="16"/>
                <w:szCs w:val="16"/>
              </w:rPr>
            </w:pPr>
          </w:p>
        </w:tc>
        <w:tc>
          <w:tcPr>
            <w:tcW w:w="992" w:type="dxa"/>
          </w:tcPr>
          <w:p w:rsidR="006C65D3" w:rsidRPr="00E00CCF" w:rsidRDefault="006C65D3" w:rsidP="006C65D3">
            <w:pPr>
              <w:widowControl w:val="0"/>
              <w:spacing w:after="120"/>
              <w:rPr>
                <w:rFonts w:ascii="GHEA Grapalat" w:hAnsi="GHEA Grapalat"/>
                <w:sz w:val="16"/>
                <w:szCs w:val="16"/>
              </w:rPr>
            </w:pPr>
            <w:r>
              <w:rPr>
                <w:rFonts w:ascii="GHEA Grapalat" w:hAnsi="GHEA Grapalat"/>
                <w:sz w:val="16"/>
                <w:szCs w:val="16"/>
              </w:rPr>
              <w:t>драм</w:t>
            </w:r>
          </w:p>
        </w:tc>
        <w:tc>
          <w:tcPr>
            <w:tcW w:w="992" w:type="dxa"/>
            <w:vAlign w:val="center"/>
          </w:tcPr>
          <w:p w:rsidR="006C65D3" w:rsidRPr="00F8360E" w:rsidRDefault="006C65D3" w:rsidP="006C65D3">
            <w:pPr>
              <w:widowControl w:val="0"/>
              <w:spacing w:after="120"/>
              <w:ind w:firstLine="567"/>
              <w:jc w:val="center"/>
              <w:rPr>
                <w:rFonts w:ascii="GHEA Grapalat" w:hAnsi="GHEA Grapalat"/>
                <w:sz w:val="16"/>
                <w:szCs w:val="16"/>
              </w:rPr>
            </w:pPr>
          </w:p>
        </w:tc>
        <w:tc>
          <w:tcPr>
            <w:tcW w:w="1224" w:type="dxa"/>
          </w:tcPr>
          <w:p w:rsidR="006C65D3" w:rsidRPr="00F8360E" w:rsidRDefault="006C65D3" w:rsidP="006C65D3">
            <w:pPr>
              <w:widowControl w:val="0"/>
              <w:spacing w:after="120"/>
              <w:ind w:firstLine="567"/>
              <w:jc w:val="center"/>
              <w:rPr>
                <w:rFonts w:ascii="GHEA Grapalat" w:hAnsi="GHEA Grapalat"/>
                <w:sz w:val="16"/>
                <w:szCs w:val="16"/>
              </w:rPr>
            </w:pPr>
          </w:p>
        </w:tc>
        <w:tc>
          <w:tcPr>
            <w:tcW w:w="924" w:type="dxa"/>
          </w:tcPr>
          <w:p w:rsidR="006C65D3" w:rsidRPr="00664921" w:rsidRDefault="006C65D3" w:rsidP="006C65D3">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890" w:type="dxa"/>
          </w:tcPr>
          <w:p w:rsidR="006C65D3" w:rsidRPr="006D02BF" w:rsidRDefault="006C65D3" w:rsidP="006C65D3">
            <w:pPr>
              <w:widowControl w:val="0"/>
              <w:spacing w:after="120"/>
              <w:rPr>
                <w:rFonts w:ascii="GHEA Grapalat" w:hAnsi="GHEA Grapalat"/>
                <w:sz w:val="20"/>
                <w:szCs w:val="16"/>
              </w:rPr>
            </w:pPr>
            <w:r w:rsidRPr="006D02BF">
              <w:rPr>
                <w:rFonts w:ascii="GHEA Grapalat" w:hAnsi="GHEA Grapalat"/>
                <w:spacing w:val="6"/>
                <w:sz w:val="20"/>
              </w:rPr>
              <w:t xml:space="preserve">свалка </w:t>
            </w:r>
            <w:proofErr w:type="spellStart"/>
            <w:r w:rsidRPr="006D02BF">
              <w:rPr>
                <w:rFonts w:ascii="GHEA Grapalat" w:hAnsi="GHEA Grapalat"/>
                <w:spacing w:val="6"/>
                <w:sz w:val="20"/>
              </w:rPr>
              <w:t>Арджут</w:t>
            </w:r>
            <w:proofErr w:type="spellEnd"/>
            <w:r w:rsidRPr="006D02BF">
              <w:rPr>
                <w:rFonts w:ascii="GHEA Grapalat" w:hAnsi="GHEA Grapalat"/>
                <w:spacing w:val="6"/>
                <w:sz w:val="20"/>
              </w:rPr>
              <w:t xml:space="preserve"> в </w:t>
            </w:r>
            <w:r w:rsidRPr="006D02BF">
              <w:rPr>
                <w:rFonts w:ascii="GHEA Grapalat" w:hAnsi="GHEA Grapalat" w:hint="eastAsia"/>
                <w:spacing w:val="6"/>
                <w:sz w:val="20"/>
              </w:rPr>
              <w:t xml:space="preserve">общине </w:t>
            </w:r>
            <w:proofErr w:type="spellStart"/>
            <w:r w:rsidRPr="006D02BF">
              <w:rPr>
                <w:rFonts w:ascii="GHEA Grapalat" w:hAnsi="GHEA Grapalat" w:hint="eastAsia"/>
                <w:spacing w:val="6"/>
                <w:sz w:val="20"/>
              </w:rPr>
              <w:t>Ванадзор</w:t>
            </w:r>
            <w:proofErr w:type="spellEnd"/>
          </w:p>
        </w:tc>
        <w:tc>
          <w:tcPr>
            <w:tcW w:w="851" w:type="dxa"/>
          </w:tcPr>
          <w:p w:rsidR="006C65D3" w:rsidRDefault="006C65D3" w:rsidP="006C65D3">
            <w:pPr>
              <w:widowControl w:val="0"/>
              <w:spacing w:after="120"/>
              <w:rPr>
                <w:rFonts w:ascii="GHEA Grapalat" w:hAnsi="GHEA Grapalat"/>
                <w:sz w:val="16"/>
                <w:szCs w:val="16"/>
              </w:rPr>
            </w:pPr>
            <w:r>
              <w:rPr>
                <w:rFonts w:ascii="GHEA Grapalat" w:hAnsi="GHEA Grapalat"/>
                <w:sz w:val="16"/>
                <w:szCs w:val="16"/>
              </w:rPr>
              <w:t xml:space="preserve">Со дня заключения договора до </w:t>
            </w:r>
          </w:p>
          <w:p w:rsidR="006C65D3" w:rsidRPr="006C65D3" w:rsidRDefault="006C65D3" w:rsidP="006C65D3">
            <w:pPr>
              <w:widowControl w:val="0"/>
              <w:spacing w:after="120"/>
              <w:rPr>
                <w:rFonts w:ascii="GHEA Grapalat" w:hAnsi="GHEA Grapalat"/>
                <w:sz w:val="16"/>
                <w:szCs w:val="16"/>
              </w:rPr>
            </w:pPr>
            <w:r>
              <w:rPr>
                <w:rFonts w:ascii="GHEA Grapalat" w:hAnsi="GHEA Grapalat"/>
                <w:sz w:val="16"/>
                <w:szCs w:val="16"/>
              </w:rPr>
              <w:t>31</w:t>
            </w:r>
            <w:r w:rsidRPr="006C65D3">
              <w:rPr>
                <w:rFonts w:ascii="GHEA Grapalat" w:hAnsi="GHEA Grapalat"/>
                <w:sz w:val="16"/>
                <w:szCs w:val="16"/>
              </w:rPr>
              <w:t>.10.</w:t>
            </w:r>
          </w:p>
          <w:p w:rsidR="006C65D3" w:rsidRPr="006C65D3" w:rsidRDefault="006C65D3" w:rsidP="006C65D3">
            <w:pPr>
              <w:widowControl w:val="0"/>
              <w:spacing w:after="120"/>
              <w:rPr>
                <w:rFonts w:ascii="GHEA Grapalat" w:hAnsi="GHEA Grapalat"/>
                <w:sz w:val="16"/>
                <w:szCs w:val="16"/>
                <w:lang w:val="en-US"/>
              </w:rPr>
            </w:pPr>
            <w:r>
              <w:rPr>
                <w:rFonts w:ascii="GHEA Grapalat" w:hAnsi="GHEA Grapalat"/>
                <w:sz w:val="16"/>
                <w:szCs w:val="16"/>
                <w:lang w:val="en-US"/>
              </w:rPr>
              <w:t>202</w:t>
            </w:r>
            <w:r w:rsidR="005D081B">
              <w:rPr>
                <w:rFonts w:ascii="GHEA Grapalat" w:hAnsi="GHEA Grapalat"/>
                <w:sz w:val="16"/>
                <w:szCs w:val="16"/>
                <w:lang w:val="en-US"/>
              </w:rPr>
              <w:t>6</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8647" w:type="dxa"/>
        <w:jc w:val="center"/>
        <w:tblLayout w:type="fixed"/>
        <w:tblLook w:val="0000" w:firstRow="0" w:lastRow="0" w:firstColumn="0" w:lastColumn="0" w:noHBand="0" w:noVBand="0"/>
      </w:tblPr>
      <w:tblGrid>
        <w:gridCol w:w="4536"/>
        <w:gridCol w:w="4111"/>
      </w:tblGrid>
      <w:tr w:rsidR="006C65D3" w:rsidRPr="003C5723" w:rsidTr="006C65D3">
        <w:trPr>
          <w:trHeight w:val="3652"/>
          <w:jc w:val="center"/>
        </w:trPr>
        <w:tc>
          <w:tcPr>
            <w:tcW w:w="4536" w:type="dxa"/>
          </w:tcPr>
          <w:p w:rsidR="006C65D3" w:rsidRDefault="006C65D3" w:rsidP="005D081B">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6C65D3" w:rsidRDefault="006C65D3" w:rsidP="005D081B">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6C65D3" w:rsidRPr="00307CE5" w:rsidRDefault="006C65D3" w:rsidP="005D081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6C65D3" w:rsidRPr="000D15E6" w:rsidRDefault="006C65D3" w:rsidP="005D081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6C65D3" w:rsidRPr="006E79FD" w:rsidRDefault="006C65D3" w:rsidP="005D081B">
            <w:pPr>
              <w:widowControl w:val="0"/>
              <w:jc w:val="center"/>
              <w:rPr>
                <w:rFonts w:ascii="GHEA Grapalat" w:hAnsi="GHEA Grapalat" w:cs="Sylfaen"/>
                <w:bCs/>
                <w:sz w:val="22"/>
              </w:rPr>
            </w:pPr>
            <w:r w:rsidRPr="006E79FD">
              <w:rPr>
                <w:rFonts w:ascii="GHEA Grapalat" w:hAnsi="GHEA Grapalat" w:cs="Sylfaen"/>
                <w:bCs/>
                <w:sz w:val="22"/>
              </w:rPr>
              <w:t>06967534</w:t>
            </w:r>
          </w:p>
          <w:p w:rsidR="006C65D3" w:rsidRPr="00002CFE" w:rsidRDefault="00B864BE" w:rsidP="005D081B">
            <w:pPr>
              <w:widowControl w:val="0"/>
              <w:jc w:val="center"/>
              <w:rPr>
                <w:rFonts w:ascii="GHEA Grapalat" w:hAnsi="GHEA Grapalat" w:cs="Sylfaen"/>
                <w:bCs/>
                <w:sz w:val="22"/>
              </w:rPr>
            </w:pPr>
            <w:r>
              <w:rPr>
                <w:rFonts w:ascii="GHEA Grapalat" w:hAnsi="GHEA Grapalat" w:cs="Sylfaen"/>
                <w:bCs/>
                <w:sz w:val="22"/>
              </w:rPr>
              <w:t>900232</w:t>
            </w:r>
            <w:r w:rsidRPr="00002CFE">
              <w:rPr>
                <w:rFonts w:ascii="GHEA Grapalat" w:hAnsi="GHEA Grapalat" w:cs="Sylfaen"/>
                <w:bCs/>
                <w:sz w:val="22"/>
              </w:rPr>
              <w:t>602012</w:t>
            </w:r>
          </w:p>
          <w:p w:rsidR="006C65D3" w:rsidRPr="006D02BF" w:rsidRDefault="006C65D3" w:rsidP="005D081B">
            <w:pPr>
              <w:widowControl w:val="0"/>
              <w:jc w:val="center"/>
              <w:rPr>
                <w:rFonts w:ascii="GHEA Grapalat" w:hAnsi="GHEA Grapalat"/>
                <w:bCs/>
                <w:sz w:val="20"/>
              </w:rPr>
            </w:pPr>
          </w:p>
          <w:p w:rsidR="006C65D3" w:rsidRPr="00F63081" w:rsidRDefault="006C65D3" w:rsidP="005D081B">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6C65D3" w:rsidRPr="006C65D3" w:rsidRDefault="006C65D3" w:rsidP="005D081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6C65D3" w:rsidRPr="006C65D3" w:rsidRDefault="006C65D3" w:rsidP="005D081B">
            <w:pPr>
              <w:widowControl w:val="0"/>
              <w:spacing w:after="160" w:line="360" w:lineRule="auto"/>
              <w:jc w:val="center"/>
              <w:rPr>
                <w:rFonts w:ascii="GHEA Grapalat" w:hAnsi="GHEA Grapalat"/>
              </w:rPr>
            </w:pPr>
          </w:p>
        </w:tc>
        <w:tc>
          <w:tcPr>
            <w:tcW w:w="4111" w:type="dxa"/>
          </w:tcPr>
          <w:p w:rsidR="006C65D3" w:rsidRPr="009F3DC7" w:rsidRDefault="006C65D3" w:rsidP="005D081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6C65D3" w:rsidRPr="003C5723" w:rsidRDefault="006C65D3" w:rsidP="005D081B">
            <w:pPr>
              <w:widowControl w:val="0"/>
              <w:jc w:val="center"/>
              <w:rPr>
                <w:rFonts w:ascii="GHEA Grapalat" w:hAnsi="GHEA Grapalat"/>
                <w:lang w:val="en-US"/>
              </w:rPr>
            </w:pPr>
            <w:r>
              <w:rPr>
                <w:rFonts w:ascii="GHEA Grapalat" w:hAnsi="GHEA Grapalat"/>
                <w:lang w:val="en-US"/>
              </w:rPr>
              <w:t>____________________</w:t>
            </w:r>
          </w:p>
          <w:p w:rsidR="006C65D3" w:rsidRPr="003C5723" w:rsidRDefault="006C65D3" w:rsidP="005D081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6C65D3" w:rsidRDefault="006C65D3" w:rsidP="005D081B">
            <w:pPr>
              <w:widowControl w:val="0"/>
              <w:spacing w:after="160" w:line="360" w:lineRule="auto"/>
              <w:rPr>
                <w:rFonts w:ascii="GHEA Grapalat" w:hAnsi="GHEA Grapalat"/>
                <w:lang w:val="en-US"/>
              </w:rPr>
            </w:pPr>
          </w:p>
          <w:p w:rsidR="006C65D3" w:rsidRPr="003C5723" w:rsidRDefault="006C65D3" w:rsidP="005D081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6C65D3" w:rsidRDefault="006C65D3"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175682" w:rsidRDefault="00175682" w:rsidP="00BB28C8">
      <w:pPr>
        <w:widowControl w:val="0"/>
        <w:spacing w:after="160" w:line="360" w:lineRule="auto"/>
        <w:ind w:firstLine="567"/>
        <w:jc w:val="right"/>
        <w:rPr>
          <w:rFonts w:ascii="GHEA Grapalat" w:hAnsi="GHEA Grapalat"/>
          <w:i/>
        </w:rPr>
      </w:pPr>
    </w:p>
    <w:p w:rsidR="006C65D3" w:rsidRPr="00175682" w:rsidRDefault="006C65D3" w:rsidP="006C65D3">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r w:rsidRPr="00175682">
        <w:rPr>
          <w:rFonts w:ascii="GHEA Grapalat" w:hAnsi="GHEA Grapalat"/>
          <w:i/>
        </w:rPr>
        <w:t>.1</w:t>
      </w:r>
    </w:p>
    <w:p w:rsidR="006C65D3" w:rsidRPr="009F3DC7" w:rsidRDefault="006C65D3" w:rsidP="00175682">
      <w:pPr>
        <w:widowControl w:val="0"/>
        <w:spacing w:after="160" w:line="360" w:lineRule="auto"/>
        <w:ind w:firstLine="567"/>
        <w:jc w:val="right"/>
        <w:rPr>
          <w:rFonts w:ascii="GHEA Grapalat" w:hAnsi="GHEA Grapalat"/>
        </w:rPr>
      </w:pPr>
      <w:r w:rsidRPr="008375B9">
        <w:rPr>
          <w:rFonts w:ascii="GHEA Grapalat" w:hAnsi="GHEA Grapalat"/>
          <w:i/>
        </w:rPr>
        <w:t xml:space="preserve">к Договору под </w:t>
      </w:r>
      <w:r w:rsidRPr="00175682">
        <w:rPr>
          <w:rFonts w:ascii="GHEA Grapalat" w:hAnsi="GHEA Grapalat"/>
          <w:i/>
        </w:rPr>
        <w:t xml:space="preserve">кодом  </w:t>
      </w:r>
      <w:r w:rsidRPr="00175682">
        <w:rPr>
          <w:rFonts w:ascii="GHEA Grapalat" w:hAnsi="GHEA Grapalat"/>
          <w:i/>
          <w:lang w:val="en-US"/>
        </w:rPr>
        <w:t>HH</w:t>
      </w:r>
      <w:r w:rsidRPr="00175682">
        <w:rPr>
          <w:rFonts w:ascii="GHEA Grapalat" w:hAnsi="GHEA Grapalat"/>
          <w:i/>
        </w:rPr>
        <w:t xml:space="preserve"> </w:t>
      </w:r>
      <w:r w:rsidRPr="00175682">
        <w:rPr>
          <w:rFonts w:ascii="GHEA Grapalat" w:hAnsi="GHEA Grapalat"/>
          <w:i/>
          <w:lang w:val="en-US"/>
        </w:rPr>
        <w:t>LMVH</w:t>
      </w:r>
      <w:r w:rsidRPr="00175682">
        <w:rPr>
          <w:rFonts w:ascii="GHEA Grapalat" w:hAnsi="GHEA Grapalat"/>
          <w:i/>
        </w:rPr>
        <w:t xml:space="preserve"> </w:t>
      </w:r>
      <w:proofErr w:type="spellStart"/>
      <w:r w:rsidRPr="00175682">
        <w:rPr>
          <w:rFonts w:ascii="GHEA Grapalat" w:hAnsi="GHEA Grapalat"/>
          <w:i/>
          <w:lang w:val="en-US"/>
        </w:rPr>
        <w:t>GHAShDzB</w:t>
      </w:r>
      <w:proofErr w:type="spellEnd"/>
      <w:r w:rsidR="005D081B">
        <w:rPr>
          <w:rFonts w:ascii="GHEA Grapalat" w:hAnsi="GHEA Grapalat"/>
          <w:i/>
        </w:rPr>
        <w:t>-2</w:t>
      </w:r>
      <w:r w:rsidR="005D081B" w:rsidRPr="005D081B">
        <w:rPr>
          <w:rFonts w:ascii="GHEA Grapalat" w:hAnsi="GHEA Grapalat"/>
          <w:i/>
        </w:rPr>
        <w:t>6</w:t>
      </w:r>
      <w:r w:rsidRPr="00175682">
        <w:rPr>
          <w:rFonts w:ascii="GHEA Grapalat" w:hAnsi="GHEA Grapalat"/>
          <w:i/>
        </w:rPr>
        <w:t>/</w:t>
      </w:r>
      <w:r w:rsidR="00DB49E0" w:rsidRPr="00DB49E0">
        <w:rPr>
          <w:rFonts w:ascii="GHEA Grapalat" w:hAnsi="GHEA Grapalat"/>
          <w:i/>
        </w:rPr>
        <w:t>6</w:t>
      </w:r>
      <w:r w:rsidR="005D081B" w:rsidRPr="005D081B">
        <w:rPr>
          <w:rFonts w:ascii="GHEA Grapalat" w:hAnsi="GHEA Grapalat"/>
          <w:i/>
        </w:rPr>
        <w:t>0</w:t>
      </w:r>
      <w:r w:rsidRPr="00175682">
        <w:rPr>
          <w:rFonts w:ascii="GHEA Grapalat" w:hAnsi="GHEA Grapalat"/>
          <w:i/>
        </w:rPr>
        <w:br/>
        <w:t xml:space="preserve">заключенному " </w:t>
      </w:r>
      <w:r w:rsidRPr="00175682">
        <w:rPr>
          <w:rFonts w:ascii="GHEA Grapalat" w:hAnsi="GHEA Grapalat"/>
          <w:i/>
        </w:rPr>
        <w:tab/>
        <w:t xml:space="preserve">"  </w:t>
      </w:r>
      <w:r w:rsidRPr="00175682">
        <w:rPr>
          <w:rFonts w:ascii="GHEA Grapalat" w:hAnsi="GHEA Grapalat"/>
          <w:i/>
        </w:rPr>
        <w:tab/>
        <w:t>202</w:t>
      </w:r>
      <w:r w:rsidR="005D081B" w:rsidRPr="005D081B">
        <w:rPr>
          <w:rFonts w:ascii="GHEA Grapalat" w:hAnsi="GHEA Grapalat"/>
          <w:i/>
        </w:rPr>
        <w:t>6</w:t>
      </w:r>
      <w:r w:rsidRPr="00175682">
        <w:rPr>
          <w:rFonts w:ascii="GHEA Grapalat" w:hAnsi="GHEA Grapalat"/>
          <w:i/>
        </w:rPr>
        <w:t>г</w:t>
      </w:r>
    </w:p>
    <w:p w:rsidR="005D081B" w:rsidRPr="00075F7E" w:rsidRDefault="005D081B" w:rsidP="005D081B">
      <w:pPr>
        <w:jc w:val="center"/>
        <w:rPr>
          <w:rFonts w:ascii="Arial LatArm" w:hAnsi="Arial LatArm"/>
          <w:sz w:val="20"/>
          <w:szCs w:val="20"/>
        </w:rPr>
      </w:pPr>
      <w:r>
        <w:rPr>
          <w:rStyle w:val="af5"/>
          <w:lang w:val="hy-AM"/>
        </w:rPr>
        <w:t>ТЕХНИЧЕСКОЕ ЗАДАНИЕ</w:t>
      </w:r>
    </w:p>
    <w:p w:rsidR="00DB49E0" w:rsidRPr="00805099" w:rsidRDefault="00DB49E0" w:rsidP="00DB49E0">
      <w:pPr>
        <w:spacing w:line="276" w:lineRule="auto"/>
        <w:jc w:val="both"/>
        <w:rPr>
          <w:rFonts w:ascii="Arial LatArm" w:hAnsi="Arial LatArm"/>
          <w:sz w:val="20"/>
          <w:szCs w:val="20"/>
          <w:lang w:val="hy-AM"/>
        </w:rPr>
      </w:pPr>
      <w:r>
        <w:rPr>
          <w:rFonts w:ascii="Sylfaen" w:hAnsi="Sylfaen" w:cs="Sylfaen"/>
        </w:rPr>
        <w:t>Наименование</w:t>
      </w:r>
      <w:r w:rsidRPr="00653FE8">
        <w:rPr>
          <w:rFonts w:ascii="Sylfaen" w:hAnsi="Sylfaen" w:cs="Sylfaen"/>
          <w:sz w:val="20"/>
          <w:szCs w:val="20"/>
          <w:lang w:val="hy-AM"/>
        </w:rPr>
        <w:t xml:space="preserve"> объекта (работы)</w:t>
      </w:r>
      <w:r w:rsidRPr="001E6CE6">
        <w:rPr>
          <w:rFonts w:ascii="Sylfaen" w:hAnsi="Sylfaen" w:cs="Sylfaen"/>
          <w:sz w:val="20"/>
          <w:szCs w:val="20"/>
          <w:lang w:val="hy-AM"/>
        </w:rPr>
        <w:t>:</w:t>
      </w:r>
      <w:r w:rsidRPr="00A6335C">
        <w:rPr>
          <w:rFonts w:ascii="Sylfaen" w:hAnsi="Sylfaen" w:cs="Sylfaen"/>
          <w:sz w:val="20"/>
          <w:szCs w:val="20"/>
          <w:lang w:val="hy-AM"/>
        </w:rPr>
        <w:t xml:space="preserve">  </w:t>
      </w:r>
      <w:r>
        <w:rPr>
          <w:rFonts w:ascii="Sylfaen" w:hAnsi="Sylfaen" w:cs="Sylfaen"/>
          <w:sz w:val="20"/>
          <w:szCs w:val="20"/>
          <w:lang w:val="hy-AM"/>
        </w:rPr>
        <w:t xml:space="preserve">   </w:t>
      </w:r>
      <w:r w:rsidRPr="00F35BD5">
        <w:rPr>
          <w:rFonts w:ascii="Sylfaen" w:hAnsi="Sylfaen" w:cs="Sylfaen"/>
          <w:lang w:val="hy-AM"/>
        </w:rPr>
        <w:t xml:space="preserve">Работы по благоустройству </w:t>
      </w:r>
      <w:r>
        <w:rPr>
          <w:rFonts w:ascii="Sylfaen" w:hAnsi="Sylfaen" w:cs="Sylfaen"/>
          <w:lang w:val="hy-AM"/>
        </w:rPr>
        <w:t>полев</w:t>
      </w:r>
      <w:r>
        <w:rPr>
          <w:rFonts w:ascii="Sylfaen" w:hAnsi="Sylfaen" w:cs="Sylfaen"/>
        </w:rPr>
        <w:t>ой</w:t>
      </w:r>
      <w:r>
        <w:rPr>
          <w:rFonts w:ascii="Sylfaen" w:hAnsi="Sylfaen" w:cs="Sylfaen"/>
          <w:lang w:val="hy-AM"/>
        </w:rPr>
        <w:t xml:space="preserve"> дорог</w:t>
      </w:r>
      <w:r>
        <w:rPr>
          <w:rFonts w:ascii="Sylfaen" w:hAnsi="Sylfaen" w:cs="Sylfaen"/>
        </w:rPr>
        <w:t>и</w:t>
      </w:r>
      <w:r w:rsidRPr="00F35BD5">
        <w:rPr>
          <w:rFonts w:ascii="Sylfaen" w:hAnsi="Sylfaen" w:cs="Sylfaen"/>
          <w:lang w:val="hy-AM"/>
        </w:rPr>
        <w:t xml:space="preserve"> в селе Гугарк</w:t>
      </w:r>
    </w:p>
    <w:tbl>
      <w:tblPr>
        <w:tblW w:w="11244"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211"/>
        <w:gridCol w:w="1371"/>
        <w:gridCol w:w="1235"/>
        <w:gridCol w:w="1235"/>
        <w:gridCol w:w="1506"/>
        <w:gridCol w:w="6"/>
      </w:tblGrid>
      <w:tr w:rsidR="00DB49E0" w:rsidRPr="000E24B3" w:rsidTr="0030546F">
        <w:trPr>
          <w:trHeight w:val="929"/>
        </w:trPr>
        <w:tc>
          <w:tcPr>
            <w:tcW w:w="680" w:type="dxa"/>
          </w:tcPr>
          <w:p w:rsidR="00DB49E0" w:rsidRDefault="00DB49E0" w:rsidP="0030546F">
            <w:pPr>
              <w:rPr>
                <w:rStyle w:val="af5"/>
              </w:rPr>
            </w:pPr>
            <w:proofErr w:type="gramStart"/>
            <w:r>
              <w:rPr>
                <w:rStyle w:val="af5"/>
              </w:rPr>
              <w:t>п</w:t>
            </w:r>
            <w:proofErr w:type="gramEnd"/>
            <w:r>
              <w:rPr>
                <w:rStyle w:val="af5"/>
              </w:rPr>
              <w:t>/п</w:t>
            </w:r>
          </w:p>
          <w:p w:rsidR="00DB49E0" w:rsidRDefault="00DB49E0" w:rsidP="0030546F">
            <w:pPr>
              <w:rPr>
                <w:rFonts w:ascii="Sylfaen" w:hAnsi="Sylfaen" w:cs="Sylfaen"/>
                <w:sz w:val="22"/>
                <w:szCs w:val="22"/>
              </w:rPr>
            </w:pPr>
          </w:p>
        </w:tc>
        <w:tc>
          <w:tcPr>
            <w:tcW w:w="5211" w:type="dxa"/>
          </w:tcPr>
          <w:p w:rsidR="00DB49E0" w:rsidRDefault="00DB49E0" w:rsidP="0030546F">
            <w:pPr>
              <w:rPr>
                <w:rFonts w:ascii="Arial Armenian" w:hAnsi="Arial Armenian" w:cs="Sylfaen"/>
              </w:rPr>
            </w:pPr>
            <w:r>
              <w:rPr>
                <w:rFonts w:ascii="Sylfaen" w:hAnsi="Sylfaen" w:cs="Sylfaen"/>
              </w:rPr>
              <w:t>Наименование работы</w:t>
            </w:r>
          </w:p>
        </w:tc>
        <w:tc>
          <w:tcPr>
            <w:tcW w:w="1371" w:type="dxa"/>
          </w:tcPr>
          <w:p w:rsidR="00DB49E0" w:rsidRDefault="00DB49E0" w:rsidP="0030546F">
            <w:pPr>
              <w:rPr>
                <w:rFonts w:ascii="Arial Armenian" w:hAnsi="Arial Armenian"/>
                <w:sz w:val="22"/>
                <w:szCs w:val="22"/>
              </w:rPr>
            </w:pPr>
            <w:r>
              <w:rPr>
                <w:rFonts w:ascii="Sylfaen" w:hAnsi="Sylfaen" w:cs="Sylfaen"/>
                <w:sz w:val="20"/>
                <w:szCs w:val="20"/>
                <w:lang w:val="hy-AM"/>
              </w:rPr>
              <w:t xml:space="preserve">Ед. </w:t>
            </w:r>
            <w:proofErr w:type="spellStart"/>
            <w:r>
              <w:rPr>
                <w:rFonts w:ascii="Sylfaen" w:hAnsi="Sylfaen" w:cs="Sylfaen"/>
                <w:sz w:val="20"/>
                <w:szCs w:val="20"/>
              </w:rPr>
              <w:t>изм</w:t>
            </w:r>
            <w:proofErr w:type="spellEnd"/>
          </w:p>
        </w:tc>
        <w:tc>
          <w:tcPr>
            <w:tcW w:w="1235" w:type="dxa"/>
          </w:tcPr>
          <w:p w:rsidR="00DB49E0" w:rsidRDefault="00DB49E0" w:rsidP="0030546F">
            <w:pPr>
              <w:rPr>
                <w:rFonts w:ascii="Arial Armenian" w:hAnsi="Arial Armenian"/>
                <w:sz w:val="22"/>
                <w:szCs w:val="22"/>
              </w:rPr>
            </w:pPr>
            <w:r>
              <w:rPr>
                <w:rFonts w:ascii="Arial" w:hAnsi="Arial" w:cs="Arial"/>
                <w:sz w:val="22"/>
                <w:szCs w:val="22"/>
              </w:rPr>
              <w:t>Количество</w:t>
            </w:r>
          </w:p>
        </w:tc>
        <w:tc>
          <w:tcPr>
            <w:tcW w:w="1235" w:type="dxa"/>
          </w:tcPr>
          <w:p w:rsidR="00DB49E0" w:rsidRDefault="00DB49E0" w:rsidP="0030546F">
            <w:pPr>
              <w:rPr>
                <w:rFonts w:ascii="Arial Armenian" w:hAnsi="Arial Armenian"/>
                <w:sz w:val="22"/>
                <w:szCs w:val="22"/>
              </w:rPr>
            </w:pPr>
            <w:r>
              <w:rPr>
                <w:rFonts w:ascii="Sylfaen" w:hAnsi="Sylfaen" w:cs="Sylfaen"/>
                <w:sz w:val="20"/>
                <w:szCs w:val="20"/>
              </w:rPr>
              <w:t>Цена за ед.</w:t>
            </w:r>
          </w:p>
          <w:p w:rsidR="00DB49E0" w:rsidRDefault="00DB49E0" w:rsidP="0030546F">
            <w:pPr>
              <w:rPr>
                <w:rFonts w:ascii="Arial" w:hAnsi="Arial" w:cs="Arial"/>
                <w:sz w:val="18"/>
                <w:szCs w:val="18"/>
              </w:rPr>
            </w:pPr>
            <w:r>
              <w:rPr>
                <w:rFonts w:ascii="Arial" w:hAnsi="Arial" w:cs="Arial"/>
                <w:sz w:val="18"/>
                <w:szCs w:val="18"/>
              </w:rPr>
              <w:t>Тыс. драм</w:t>
            </w:r>
          </w:p>
        </w:tc>
        <w:tc>
          <w:tcPr>
            <w:tcW w:w="1512" w:type="dxa"/>
            <w:gridSpan w:val="2"/>
          </w:tcPr>
          <w:p w:rsidR="00DB49E0" w:rsidRDefault="00DB49E0" w:rsidP="0030546F">
            <w:pPr>
              <w:rPr>
                <w:rFonts w:ascii="Sylfaen" w:hAnsi="Sylfaen" w:cs="Sylfaen"/>
                <w:sz w:val="20"/>
                <w:szCs w:val="20"/>
              </w:rPr>
            </w:pPr>
            <w:r>
              <w:rPr>
                <w:rFonts w:ascii="Sylfaen" w:hAnsi="Sylfaen" w:cs="Sylfaen"/>
                <w:sz w:val="20"/>
                <w:szCs w:val="20"/>
              </w:rPr>
              <w:t>Стоимость</w:t>
            </w:r>
          </w:p>
          <w:p w:rsidR="00DB49E0" w:rsidRDefault="00DB49E0" w:rsidP="0030546F">
            <w:pPr>
              <w:rPr>
                <w:rFonts w:ascii="Arial Armenian" w:hAnsi="Arial Armenian"/>
              </w:rPr>
            </w:pPr>
            <w:r>
              <w:rPr>
                <w:rFonts w:ascii="Arial" w:hAnsi="Arial" w:cs="Arial"/>
                <w:sz w:val="18"/>
                <w:szCs w:val="18"/>
              </w:rPr>
              <w:t>Тыс. драм</w:t>
            </w:r>
          </w:p>
        </w:tc>
      </w:tr>
      <w:tr w:rsidR="00DB49E0" w:rsidRPr="00351D7A" w:rsidTr="0030546F">
        <w:trPr>
          <w:gridAfter w:val="1"/>
          <w:wAfter w:w="6" w:type="dxa"/>
          <w:trHeight w:val="363"/>
        </w:trPr>
        <w:tc>
          <w:tcPr>
            <w:tcW w:w="680" w:type="dxa"/>
          </w:tcPr>
          <w:p w:rsidR="00DB49E0" w:rsidRPr="000E24B3" w:rsidRDefault="00DB49E0" w:rsidP="0030546F">
            <w:pPr>
              <w:spacing w:line="360" w:lineRule="auto"/>
              <w:jc w:val="center"/>
              <w:rPr>
                <w:rFonts w:ascii="Arial Armenian" w:hAnsi="Arial Armenian"/>
              </w:rPr>
            </w:pPr>
          </w:p>
        </w:tc>
        <w:tc>
          <w:tcPr>
            <w:tcW w:w="5211" w:type="dxa"/>
            <w:vAlign w:val="center"/>
          </w:tcPr>
          <w:p w:rsidR="00DB49E0" w:rsidRPr="006242AF" w:rsidRDefault="00DB49E0" w:rsidP="0030546F">
            <w:pPr>
              <w:jc w:val="both"/>
              <w:rPr>
                <w:rFonts w:ascii="Sylfaen" w:hAnsi="Sylfaen" w:cs="Arial"/>
                <w:b/>
                <w:bCs/>
                <w:i/>
                <w:iCs/>
              </w:rPr>
            </w:pPr>
            <w:r w:rsidRPr="006242AF">
              <w:rPr>
                <w:rFonts w:ascii="Sylfaen" w:hAnsi="Sylfaen" w:cs="Arial"/>
                <w:b/>
                <w:bCs/>
                <w:i/>
                <w:iCs/>
              </w:rPr>
              <w:t>Выравнивание территории бульдозером /от квартала</w:t>
            </w:r>
            <w:r>
              <w:rPr>
                <w:rFonts w:ascii="Sylfaen" w:hAnsi="Sylfaen" w:cs="Arial"/>
                <w:b/>
                <w:bCs/>
                <w:i/>
                <w:iCs/>
              </w:rPr>
              <w:t xml:space="preserve"> </w:t>
            </w:r>
            <w:proofErr w:type="spellStart"/>
            <w:r>
              <w:rPr>
                <w:rFonts w:ascii="Sylfaen" w:hAnsi="Sylfaen" w:cs="Arial"/>
                <w:b/>
                <w:bCs/>
                <w:i/>
                <w:iCs/>
              </w:rPr>
              <w:t>Верев</w:t>
            </w:r>
            <w:proofErr w:type="spellEnd"/>
            <w:r>
              <w:rPr>
                <w:rFonts w:ascii="Sylfaen" w:hAnsi="Sylfaen" w:cs="Arial"/>
                <w:b/>
                <w:bCs/>
                <w:i/>
                <w:iCs/>
              </w:rPr>
              <w:t xml:space="preserve"> </w:t>
            </w:r>
            <w:r w:rsidRPr="006242AF">
              <w:rPr>
                <w:rFonts w:ascii="Sylfaen" w:hAnsi="Sylfaen" w:cs="Arial"/>
                <w:b/>
                <w:bCs/>
                <w:i/>
                <w:iCs/>
              </w:rPr>
              <w:t xml:space="preserve"> до </w:t>
            </w:r>
            <w:proofErr w:type="spellStart"/>
            <w:r w:rsidRPr="006242AF">
              <w:rPr>
                <w:rFonts w:ascii="Sylfaen" w:hAnsi="Sylfaen" w:cs="Arial"/>
                <w:b/>
                <w:bCs/>
                <w:i/>
                <w:iCs/>
              </w:rPr>
              <w:t>Дуз</w:t>
            </w:r>
            <w:proofErr w:type="spellEnd"/>
            <w:r w:rsidRPr="006242AF">
              <w:rPr>
                <w:rFonts w:ascii="Sylfaen" w:hAnsi="Sylfaen" w:cs="Arial"/>
                <w:b/>
                <w:bCs/>
                <w:i/>
                <w:iCs/>
              </w:rPr>
              <w:t xml:space="preserve"> </w:t>
            </w:r>
            <w:r>
              <w:rPr>
                <w:rFonts w:ascii="Sylfaen" w:hAnsi="Sylfaen" w:cs="Arial"/>
                <w:b/>
                <w:bCs/>
                <w:i/>
                <w:iCs/>
              </w:rPr>
              <w:t xml:space="preserve"> полевой участок</w:t>
            </w:r>
            <w:r w:rsidRPr="006242AF">
              <w:rPr>
                <w:rFonts w:ascii="Sylfaen" w:hAnsi="Sylfaen" w:cs="Arial"/>
                <w:b/>
                <w:bCs/>
                <w:i/>
                <w:iCs/>
              </w:rPr>
              <w:t>/</w:t>
            </w:r>
          </w:p>
        </w:tc>
        <w:tc>
          <w:tcPr>
            <w:tcW w:w="1371" w:type="dxa"/>
            <w:vAlign w:val="center"/>
          </w:tcPr>
          <w:p w:rsidR="00DB49E0" w:rsidRPr="00351D7A" w:rsidRDefault="00DB49E0" w:rsidP="0030546F">
            <w:pPr>
              <w:spacing w:line="360" w:lineRule="auto"/>
              <w:jc w:val="center"/>
              <w:rPr>
                <w:rFonts w:ascii="Arial Armenian" w:hAnsi="Arial Armenian" w:cs="Sylfaen"/>
                <w:sz w:val="22"/>
                <w:szCs w:val="22"/>
                <w:vertAlign w:val="superscript"/>
              </w:rPr>
            </w:pPr>
            <w:r>
              <w:rPr>
                <w:rFonts w:ascii="Arial Armenian" w:hAnsi="Arial Armenian" w:cs="Arial"/>
                <w:sz w:val="22"/>
                <w:szCs w:val="22"/>
              </w:rPr>
              <w:t>1000</w:t>
            </w:r>
            <w:r>
              <w:rPr>
                <w:rFonts w:ascii="Arial" w:hAnsi="Arial" w:cs="Arial"/>
                <w:sz w:val="22"/>
                <w:szCs w:val="22"/>
              </w:rPr>
              <w:t>м</w:t>
            </w:r>
            <w:r w:rsidRPr="00351D7A">
              <w:rPr>
                <w:rFonts w:ascii="Arial Armenian" w:hAnsi="Arial Armenian" w:cs="Arial"/>
                <w:sz w:val="22"/>
                <w:szCs w:val="22"/>
                <w:vertAlign w:val="superscript"/>
              </w:rPr>
              <w:t>2</w:t>
            </w:r>
          </w:p>
        </w:tc>
        <w:tc>
          <w:tcPr>
            <w:tcW w:w="1235" w:type="dxa"/>
            <w:vAlign w:val="center"/>
          </w:tcPr>
          <w:p w:rsidR="00DB49E0" w:rsidRPr="00351D7A" w:rsidRDefault="00DB49E0" w:rsidP="0030546F">
            <w:pPr>
              <w:spacing w:line="360" w:lineRule="auto"/>
              <w:jc w:val="center"/>
              <w:rPr>
                <w:rFonts w:ascii="Arial Armenian" w:hAnsi="Arial Armenian"/>
                <w:sz w:val="22"/>
                <w:szCs w:val="22"/>
              </w:rPr>
            </w:pPr>
            <w:r>
              <w:rPr>
                <w:rFonts w:ascii="Arial Armenian" w:hAnsi="Arial Armenian" w:cs="Arial"/>
                <w:sz w:val="22"/>
                <w:szCs w:val="22"/>
              </w:rPr>
              <w:t>1</w:t>
            </w:r>
          </w:p>
        </w:tc>
        <w:tc>
          <w:tcPr>
            <w:tcW w:w="1235" w:type="dxa"/>
          </w:tcPr>
          <w:p w:rsidR="00DB49E0" w:rsidRPr="00351D7A" w:rsidRDefault="00DB49E0" w:rsidP="0030546F">
            <w:pPr>
              <w:spacing w:line="360" w:lineRule="auto"/>
              <w:jc w:val="center"/>
              <w:rPr>
                <w:rFonts w:ascii="Arial Armenian" w:hAnsi="Arial Armenian"/>
                <w:sz w:val="22"/>
                <w:szCs w:val="22"/>
              </w:rPr>
            </w:pPr>
          </w:p>
        </w:tc>
        <w:tc>
          <w:tcPr>
            <w:tcW w:w="1506" w:type="dxa"/>
          </w:tcPr>
          <w:p w:rsidR="00DB49E0" w:rsidRPr="00351D7A" w:rsidRDefault="00DB49E0" w:rsidP="0030546F">
            <w:pPr>
              <w:spacing w:line="360" w:lineRule="auto"/>
              <w:jc w:val="center"/>
              <w:rPr>
                <w:rFonts w:ascii="Arial Armenian" w:hAnsi="Arial Armenian"/>
                <w:sz w:val="22"/>
                <w:szCs w:val="22"/>
              </w:rPr>
            </w:pPr>
          </w:p>
        </w:tc>
      </w:tr>
      <w:tr w:rsidR="00DB49E0" w:rsidRPr="00351D7A" w:rsidTr="0030546F">
        <w:trPr>
          <w:gridAfter w:val="1"/>
          <w:wAfter w:w="6" w:type="dxa"/>
          <w:trHeight w:val="441"/>
        </w:trPr>
        <w:tc>
          <w:tcPr>
            <w:tcW w:w="680" w:type="dxa"/>
          </w:tcPr>
          <w:p w:rsidR="00DB49E0" w:rsidRPr="000E24B3" w:rsidRDefault="00DB49E0" w:rsidP="0030546F">
            <w:pPr>
              <w:spacing w:line="360" w:lineRule="auto"/>
              <w:jc w:val="center"/>
              <w:rPr>
                <w:rFonts w:ascii="Arial Armenian" w:hAnsi="Arial Armenian"/>
              </w:rPr>
            </w:pPr>
          </w:p>
        </w:tc>
        <w:tc>
          <w:tcPr>
            <w:tcW w:w="5211" w:type="dxa"/>
            <w:vAlign w:val="center"/>
          </w:tcPr>
          <w:p w:rsidR="00DB49E0" w:rsidRPr="00F35BD5" w:rsidRDefault="00DB49E0" w:rsidP="0030546F">
            <w:pPr>
              <w:jc w:val="both"/>
              <w:rPr>
                <w:rFonts w:ascii="Sylfaen" w:hAnsi="Sylfaen" w:cs="Arial"/>
              </w:rPr>
            </w:pPr>
            <w:r>
              <w:rPr>
                <w:rFonts w:ascii="Sylfaen" w:hAnsi="Sylfaen" w:cs="Sylfaen"/>
                <w:lang w:val="hy-AM"/>
              </w:rPr>
              <w:t>Полев</w:t>
            </w:r>
            <w:proofErr w:type="spellStart"/>
            <w:r>
              <w:rPr>
                <w:rFonts w:ascii="Sylfaen" w:hAnsi="Sylfaen" w:cs="Sylfaen"/>
              </w:rPr>
              <w:t>ая</w:t>
            </w:r>
            <w:proofErr w:type="spellEnd"/>
            <w:r>
              <w:rPr>
                <w:rFonts w:ascii="Sylfaen" w:hAnsi="Sylfaen" w:cs="Sylfaen"/>
              </w:rPr>
              <w:t xml:space="preserve"> </w:t>
            </w:r>
            <w:r>
              <w:rPr>
                <w:rFonts w:ascii="Sylfaen" w:hAnsi="Sylfaen" w:cs="Sylfaen"/>
                <w:lang w:val="hy-AM"/>
              </w:rPr>
              <w:t xml:space="preserve"> дорог</w:t>
            </w:r>
            <w:r>
              <w:rPr>
                <w:rFonts w:ascii="Sylfaen" w:hAnsi="Sylfaen" w:cs="Sylfaen"/>
              </w:rPr>
              <w:t>а</w:t>
            </w:r>
            <w:r w:rsidRPr="00F35BD5">
              <w:rPr>
                <w:rFonts w:ascii="Sylfaen" w:hAnsi="Sylfaen" w:cs="Arial"/>
                <w:b/>
                <w:bCs/>
                <w:i/>
                <w:iCs/>
              </w:rPr>
              <w:t xml:space="preserve"> /</w:t>
            </w:r>
            <w:r w:rsidRPr="006242AF">
              <w:rPr>
                <w:rFonts w:ascii="Sylfaen" w:hAnsi="Sylfaen" w:cs="Arial"/>
                <w:b/>
                <w:bCs/>
                <w:i/>
                <w:iCs/>
              </w:rPr>
              <w:t xml:space="preserve"> от квартала</w:t>
            </w:r>
            <w:r>
              <w:rPr>
                <w:rFonts w:ascii="Sylfaen" w:hAnsi="Sylfaen" w:cs="Arial"/>
                <w:b/>
                <w:bCs/>
                <w:i/>
                <w:iCs/>
              </w:rPr>
              <w:t xml:space="preserve"> Хач </w:t>
            </w:r>
            <w:r w:rsidRPr="006242AF">
              <w:rPr>
                <w:rFonts w:ascii="Sylfaen" w:hAnsi="Sylfaen" w:cs="Arial"/>
                <w:b/>
                <w:bCs/>
                <w:i/>
                <w:iCs/>
              </w:rPr>
              <w:t xml:space="preserve"> до </w:t>
            </w:r>
            <w:proofErr w:type="spellStart"/>
            <w:r w:rsidRPr="006242AF">
              <w:rPr>
                <w:rFonts w:ascii="Sylfaen" w:hAnsi="Sylfaen" w:cs="Arial"/>
                <w:b/>
                <w:bCs/>
                <w:i/>
                <w:iCs/>
              </w:rPr>
              <w:t>Дуз</w:t>
            </w:r>
            <w:proofErr w:type="spellEnd"/>
            <w:r w:rsidRPr="006242AF">
              <w:rPr>
                <w:rFonts w:ascii="Sylfaen" w:hAnsi="Sylfaen" w:cs="Arial"/>
                <w:b/>
                <w:bCs/>
                <w:i/>
                <w:iCs/>
              </w:rPr>
              <w:t xml:space="preserve"> </w:t>
            </w:r>
            <w:r>
              <w:rPr>
                <w:rFonts w:ascii="Sylfaen" w:hAnsi="Sylfaen" w:cs="Arial"/>
                <w:b/>
                <w:bCs/>
                <w:i/>
                <w:iCs/>
              </w:rPr>
              <w:t xml:space="preserve"> полевой участок</w:t>
            </w:r>
            <w:r w:rsidRPr="00F35BD5">
              <w:rPr>
                <w:rFonts w:ascii="Sylfaen" w:hAnsi="Sylfaen" w:cs="Arial"/>
                <w:b/>
                <w:bCs/>
                <w:i/>
                <w:iCs/>
              </w:rPr>
              <w:t xml:space="preserve"> / </w:t>
            </w:r>
          </w:p>
        </w:tc>
        <w:tc>
          <w:tcPr>
            <w:tcW w:w="1371" w:type="dxa"/>
            <w:vAlign w:val="center"/>
          </w:tcPr>
          <w:p w:rsidR="00DB49E0" w:rsidRPr="00351D7A" w:rsidRDefault="00DB49E0" w:rsidP="0030546F">
            <w:pPr>
              <w:spacing w:line="360" w:lineRule="auto"/>
              <w:jc w:val="center"/>
              <w:rPr>
                <w:rFonts w:ascii="Arial Armenian" w:hAnsi="Arial Armenian" w:cs="Sylfaen"/>
                <w:sz w:val="22"/>
                <w:szCs w:val="22"/>
                <w:vertAlign w:val="superscript"/>
              </w:rPr>
            </w:pPr>
            <w:r>
              <w:rPr>
                <w:rFonts w:ascii="Arial Armenian" w:hAnsi="Arial Armenian" w:cs="Arial"/>
                <w:sz w:val="22"/>
                <w:szCs w:val="22"/>
              </w:rPr>
              <w:t>1000</w:t>
            </w:r>
            <w:r>
              <w:rPr>
                <w:rFonts w:ascii="Arial" w:hAnsi="Arial" w:cs="Arial"/>
                <w:sz w:val="22"/>
                <w:szCs w:val="22"/>
              </w:rPr>
              <w:t>м</w:t>
            </w:r>
            <w:r w:rsidRPr="00351D7A">
              <w:rPr>
                <w:rFonts w:ascii="Arial Armenian" w:hAnsi="Arial Armenian" w:cs="Arial"/>
                <w:sz w:val="22"/>
                <w:szCs w:val="22"/>
                <w:vertAlign w:val="superscript"/>
              </w:rPr>
              <w:t>2</w:t>
            </w:r>
          </w:p>
        </w:tc>
        <w:tc>
          <w:tcPr>
            <w:tcW w:w="1235" w:type="dxa"/>
            <w:vAlign w:val="center"/>
          </w:tcPr>
          <w:p w:rsidR="00DB49E0" w:rsidRPr="00351D7A" w:rsidRDefault="00DB49E0" w:rsidP="0030546F">
            <w:pPr>
              <w:spacing w:line="360" w:lineRule="auto"/>
              <w:jc w:val="center"/>
              <w:rPr>
                <w:rFonts w:ascii="Arial Armenian" w:hAnsi="Arial Armenian"/>
                <w:sz w:val="22"/>
                <w:szCs w:val="22"/>
              </w:rPr>
            </w:pPr>
            <w:r>
              <w:rPr>
                <w:rFonts w:ascii="Arial Armenian" w:hAnsi="Arial Armenian"/>
                <w:sz w:val="22"/>
                <w:szCs w:val="22"/>
              </w:rPr>
              <w:t>1</w:t>
            </w:r>
          </w:p>
        </w:tc>
        <w:tc>
          <w:tcPr>
            <w:tcW w:w="1235" w:type="dxa"/>
          </w:tcPr>
          <w:p w:rsidR="00DB49E0" w:rsidRPr="00351D7A" w:rsidRDefault="00DB49E0" w:rsidP="0030546F">
            <w:pPr>
              <w:spacing w:line="360" w:lineRule="auto"/>
              <w:jc w:val="center"/>
              <w:rPr>
                <w:rFonts w:ascii="Arial Armenian" w:hAnsi="Arial Armenian"/>
                <w:sz w:val="22"/>
                <w:szCs w:val="22"/>
              </w:rPr>
            </w:pPr>
          </w:p>
        </w:tc>
        <w:tc>
          <w:tcPr>
            <w:tcW w:w="1506" w:type="dxa"/>
          </w:tcPr>
          <w:p w:rsidR="00DB49E0" w:rsidRPr="00351D7A" w:rsidRDefault="00DB49E0" w:rsidP="0030546F">
            <w:pPr>
              <w:spacing w:line="360" w:lineRule="auto"/>
              <w:jc w:val="center"/>
              <w:rPr>
                <w:rFonts w:ascii="Arial Armenian" w:hAnsi="Arial Armenian"/>
                <w:sz w:val="22"/>
                <w:szCs w:val="22"/>
              </w:rPr>
            </w:pPr>
          </w:p>
        </w:tc>
      </w:tr>
      <w:tr w:rsidR="00DB49E0" w:rsidRPr="000E24B3" w:rsidTr="0030546F">
        <w:trPr>
          <w:trHeight w:val="454"/>
        </w:trPr>
        <w:tc>
          <w:tcPr>
            <w:tcW w:w="680" w:type="dxa"/>
          </w:tcPr>
          <w:p w:rsidR="00DB49E0" w:rsidRPr="000E24B3" w:rsidRDefault="00DB49E0" w:rsidP="0030546F">
            <w:pPr>
              <w:spacing w:line="360" w:lineRule="auto"/>
              <w:jc w:val="center"/>
              <w:rPr>
                <w:rFonts w:ascii="Arial Armenian" w:hAnsi="Arial Armenian"/>
              </w:rPr>
            </w:pPr>
          </w:p>
        </w:tc>
        <w:tc>
          <w:tcPr>
            <w:tcW w:w="5211" w:type="dxa"/>
          </w:tcPr>
          <w:p w:rsidR="00DB49E0" w:rsidRDefault="00DB49E0" w:rsidP="0030546F">
            <w:pPr>
              <w:rPr>
                <w:rFonts w:ascii="Calibri" w:hAnsi="Calibri" w:cs="Sylfaen"/>
                <w:sz w:val="20"/>
                <w:szCs w:val="20"/>
              </w:rPr>
            </w:pPr>
            <w:r>
              <w:rPr>
                <w:rFonts w:ascii="Sylfaen" w:hAnsi="Sylfaen" w:cs="Sylfaen"/>
                <w:sz w:val="20"/>
                <w:szCs w:val="20"/>
              </w:rPr>
              <w:t>Всего:</w:t>
            </w:r>
          </w:p>
        </w:tc>
        <w:tc>
          <w:tcPr>
            <w:tcW w:w="1371" w:type="dxa"/>
          </w:tcPr>
          <w:p w:rsidR="00DB49E0" w:rsidRPr="000E24B3" w:rsidRDefault="00DB49E0" w:rsidP="0030546F">
            <w:pPr>
              <w:spacing w:line="360" w:lineRule="auto"/>
              <w:jc w:val="both"/>
              <w:rPr>
                <w:rFonts w:ascii="Arial Armenian" w:hAnsi="Arial Armenian" w:cs="Sylfaen"/>
                <w:vertAlign w:val="superscript"/>
              </w:rPr>
            </w:pPr>
          </w:p>
        </w:tc>
        <w:tc>
          <w:tcPr>
            <w:tcW w:w="1235" w:type="dxa"/>
          </w:tcPr>
          <w:p w:rsidR="00DB49E0" w:rsidRPr="000E24B3" w:rsidRDefault="00DB49E0" w:rsidP="0030546F">
            <w:pPr>
              <w:spacing w:line="360" w:lineRule="auto"/>
              <w:jc w:val="both"/>
              <w:rPr>
                <w:rFonts w:ascii="Arial Armenian" w:hAnsi="Arial Armenian"/>
              </w:rPr>
            </w:pPr>
          </w:p>
        </w:tc>
        <w:tc>
          <w:tcPr>
            <w:tcW w:w="1235" w:type="dxa"/>
          </w:tcPr>
          <w:p w:rsidR="00DB49E0" w:rsidRPr="000E24B3" w:rsidRDefault="00DB49E0" w:rsidP="0030546F">
            <w:pPr>
              <w:spacing w:line="360" w:lineRule="auto"/>
              <w:jc w:val="both"/>
              <w:rPr>
                <w:rFonts w:ascii="Arial Armenian" w:hAnsi="Arial Armenian"/>
              </w:rPr>
            </w:pPr>
          </w:p>
        </w:tc>
        <w:tc>
          <w:tcPr>
            <w:tcW w:w="1512" w:type="dxa"/>
            <w:gridSpan w:val="2"/>
          </w:tcPr>
          <w:p w:rsidR="00DB49E0" w:rsidRPr="00364268" w:rsidRDefault="00DB49E0" w:rsidP="0030546F">
            <w:pPr>
              <w:spacing w:line="360" w:lineRule="auto"/>
              <w:jc w:val="center"/>
              <w:rPr>
                <w:rFonts w:ascii="Arial Armenian" w:hAnsi="Arial Armenian"/>
              </w:rPr>
            </w:pPr>
          </w:p>
        </w:tc>
      </w:tr>
      <w:tr w:rsidR="00DB49E0" w:rsidRPr="000E24B3" w:rsidTr="0030546F">
        <w:trPr>
          <w:trHeight w:val="454"/>
        </w:trPr>
        <w:tc>
          <w:tcPr>
            <w:tcW w:w="680" w:type="dxa"/>
          </w:tcPr>
          <w:p w:rsidR="00DB49E0" w:rsidRPr="000E24B3" w:rsidRDefault="00DB49E0" w:rsidP="0030546F">
            <w:pPr>
              <w:spacing w:line="360" w:lineRule="auto"/>
              <w:jc w:val="center"/>
              <w:rPr>
                <w:rFonts w:ascii="Arial Armenian" w:hAnsi="Arial Armenian"/>
              </w:rPr>
            </w:pPr>
          </w:p>
        </w:tc>
        <w:tc>
          <w:tcPr>
            <w:tcW w:w="5211" w:type="dxa"/>
          </w:tcPr>
          <w:p w:rsidR="00DB49E0" w:rsidRDefault="00DB49E0" w:rsidP="0030546F">
            <w:pPr>
              <w:rPr>
                <w:rFonts w:ascii="Arial Armenian" w:hAnsi="Arial Armenian" w:cs="Sylfaen"/>
                <w:sz w:val="20"/>
                <w:szCs w:val="20"/>
              </w:rPr>
            </w:pPr>
            <w:r>
              <w:rPr>
                <w:rFonts w:ascii="Sylfaen" w:hAnsi="Sylfaen" w:cs="Sylfaen"/>
                <w:sz w:val="20"/>
                <w:szCs w:val="20"/>
              </w:rPr>
              <w:t>Накладные расходы:</w:t>
            </w:r>
            <w:r>
              <w:rPr>
                <w:rFonts w:ascii="Arial Armenian" w:hAnsi="Arial Armenian" w:cs="Sylfaen"/>
                <w:sz w:val="20"/>
                <w:szCs w:val="20"/>
              </w:rPr>
              <w:t>13.3%</w:t>
            </w:r>
          </w:p>
        </w:tc>
        <w:tc>
          <w:tcPr>
            <w:tcW w:w="1371" w:type="dxa"/>
          </w:tcPr>
          <w:p w:rsidR="00DB49E0" w:rsidRPr="000E24B3" w:rsidRDefault="00DB49E0" w:rsidP="0030546F">
            <w:pPr>
              <w:spacing w:line="360" w:lineRule="auto"/>
              <w:jc w:val="both"/>
              <w:rPr>
                <w:rFonts w:ascii="Arial Armenian" w:hAnsi="Arial Armenian" w:cs="Sylfaen"/>
                <w:vertAlign w:val="superscript"/>
              </w:rPr>
            </w:pPr>
          </w:p>
        </w:tc>
        <w:tc>
          <w:tcPr>
            <w:tcW w:w="1235" w:type="dxa"/>
          </w:tcPr>
          <w:p w:rsidR="00DB49E0" w:rsidRPr="000E24B3" w:rsidRDefault="00DB49E0" w:rsidP="0030546F">
            <w:pPr>
              <w:spacing w:line="360" w:lineRule="auto"/>
              <w:jc w:val="both"/>
              <w:rPr>
                <w:rFonts w:ascii="Arial Armenian" w:hAnsi="Arial Armenian"/>
              </w:rPr>
            </w:pPr>
          </w:p>
        </w:tc>
        <w:tc>
          <w:tcPr>
            <w:tcW w:w="1235" w:type="dxa"/>
          </w:tcPr>
          <w:p w:rsidR="00DB49E0" w:rsidRPr="000E24B3" w:rsidRDefault="00DB49E0" w:rsidP="0030546F">
            <w:pPr>
              <w:spacing w:line="360" w:lineRule="auto"/>
              <w:jc w:val="both"/>
              <w:rPr>
                <w:rFonts w:ascii="Arial Armenian" w:hAnsi="Arial Armenian"/>
              </w:rPr>
            </w:pPr>
          </w:p>
        </w:tc>
        <w:tc>
          <w:tcPr>
            <w:tcW w:w="1512" w:type="dxa"/>
            <w:gridSpan w:val="2"/>
          </w:tcPr>
          <w:p w:rsidR="00DB49E0" w:rsidRDefault="00DB49E0" w:rsidP="0030546F">
            <w:pPr>
              <w:spacing w:line="360" w:lineRule="auto"/>
              <w:jc w:val="center"/>
              <w:rPr>
                <w:rFonts w:ascii="Arial Armenian" w:hAnsi="Arial Armenian"/>
              </w:rPr>
            </w:pPr>
          </w:p>
        </w:tc>
      </w:tr>
      <w:tr w:rsidR="00DB49E0" w:rsidRPr="000E24B3" w:rsidTr="0030546F">
        <w:trPr>
          <w:trHeight w:val="454"/>
        </w:trPr>
        <w:tc>
          <w:tcPr>
            <w:tcW w:w="680" w:type="dxa"/>
          </w:tcPr>
          <w:p w:rsidR="00DB49E0" w:rsidRPr="000E24B3" w:rsidRDefault="00DB49E0" w:rsidP="0030546F">
            <w:pPr>
              <w:spacing w:line="360" w:lineRule="auto"/>
              <w:jc w:val="center"/>
              <w:rPr>
                <w:rFonts w:ascii="Arial Armenian" w:hAnsi="Arial Armenian"/>
              </w:rPr>
            </w:pPr>
          </w:p>
        </w:tc>
        <w:tc>
          <w:tcPr>
            <w:tcW w:w="5211" w:type="dxa"/>
          </w:tcPr>
          <w:p w:rsidR="00DB49E0" w:rsidRDefault="00DB49E0" w:rsidP="0030546F">
            <w:pPr>
              <w:rPr>
                <w:rFonts w:ascii="Calibri" w:hAnsi="Calibri" w:cs="Sylfaen"/>
                <w:sz w:val="20"/>
                <w:szCs w:val="20"/>
              </w:rPr>
            </w:pPr>
            <w:r>
              <w:rPr>
                <w:rFonts w:ascii="Sylfaen" w:hAnsi="Sylfaen" w:cs="Sylfaen"/>
                <w:sz w:val="20"/>
                <w:szCs w:val="20"/>
              </w:rPr>
              <w:t>Всего:</w:t>
            </w:r>
          </w:p>
        </w:tc>
        <w:tc>
          <w:tcPr>
            <w:tcW w:w="1371" w:type="dxa"/>
          </w:tcPr>
          <w:p w:rsidR="00DB49E0" w:rsidRPr="000E24B3" w:rsidRDefault="00DB49E0" w:rsidP="0030546F">
            <w:pPr>
              <w:spacing w:line="360" w:lineRule="auto"/>
              <w:jc w:val="both"/>
              <w:rPr>
                <w:rFonts w:ascii="Arial Armenian" w:hAnsi="Arial Armenian" w:cs="Sylfaen"/>
                <w:vertAlign w:val="superscript"/>
              </w:rPr>
            </w:pPr>
          </w:p>
        </w:tc>
        <w:tc>
          <w:tcPr>
            <w:tcW w:w="1235" w:type="dxa"/>
          </w:tcPr>
          <w:p w:rsidR="00DB49E0" w:rsidRPr="000E24B3" w:rsidRDefault="00DB49E0" w:rsidP="0030546F">
            <w:pPr>
              <w:spacing w:line="360" w:lineRule="auto"/>
              <w:jc w:val="both"/>
              <w:rPr>
                <w:rFonts w:ascii="Arial Armenian" w:hAnsi="Arial Armenian"/>
              </w:rPr>
            </w:pPr>
          </w:p>
        </w:tc>
        <w:tc>
          <w:tcPr>
            <w:tcW w:w="1235" w:type="dxa"/>
          </w:tcPr>
          <w:p w:rsidR="00DB49E0" w:rsidRPr="000E24B3" w:rsidRDefault="00DB49E0" w:rsidP="0030546F">
            <w:pPr>
              <w:spacing w:line="360" w:lineRule="auto"/>
              <w:jc w:val="both"/>
              <w:rPr>
                <w:rFonts w:ascii="Arial Armenian" w:hAnsi="Arial Armenian"/>
              </w:rPr>
            </w:pPr>
          </w:p>
        </w:tc>
        <w:tc>
          <w:tcPr>
            <w:tcW w:w="1512" w:type="dxa"/>
            <w:gridSpan w:val="2"/>
          </w:tcPr>
          <w:p w:rsidR="00DB49E0" w:rsidRDefault="00DB49E0" w:rsidP="0030546F">
            <w:pPr>
              <w:spacing w:line="360" w:lineRule="auto"/>
              <w:jc w:val="center"/>
              <w:rPr>
                <w:rFonts w:ascii="Arial Armenian" w:hAnsi="Arial Armenian"/>
              </w:rPr>
            </w:pPr>
          </w:p>
        </w:tc>
      </w:tr>
      <w:tr w:rsidR="00DB49E0" w:rsidRPr="000E24B3" w:rsidTr="0030546F">
        <w:trPr>
          <w:trHeight w:val="474"/>
        </w:trPr>
        <w:tc>
          <w:tcPr>
            <w:tcW w:w="680" w:type="dxa"/>
          </w:tcPr>
          <w:p w:rsidR="00DB49E0" w:rsidRPr="000E24B3" w:rsidRDefault="00DB49E0" w:rsidP="0030546F">
            <w:pPr>
              <w:spacing w:line="360" w:lineRule="auto"/>
              <w:jc w:val="center"/>
              <w:rPr>
                <w:rFonts w:ascii="Arial Armenian" w:hAnsi="Arial Armenian"/>
              </w:rPr>
            </w:pPr>
          </w:p>
        </w:tc>
        <w:tc>
          <w:tcPr>
            <w:tcW w:w="5211" w:type="dxa"/>
          </w:tcPr>
          <w:p w:rsidR="00DB49E0" w:rsidRDefault="00DB49E0" w:rsidP="0030546F">
            <w:pPr>
              <w:rPr>
                <w:rFonts w:ascii="Arial Armenian" w:hAnsi="Arial Armenian" w:cs="Sylfaen"/>
                <w:sz w:val="20"/>
                <w:szCs w:val="20"/>
              </w:rPr>
            </w:pPr>
            <w:r>
              <w:rPr>
                <w:rFonts w:ascii="Sylfaen" w:hAnsi="Sylfaen" w:cs="Sylfaen"/>
                <w:sz w:val="20"/>
                <w:szCs w:val="20"/>
              </w:rPr>
              <w:t>Прибыль:</w:t>
            </w:r>
            <w:r>
              <w:rPr>
                <w:rFonts w:ascii="Arial Armenian" w:hAnsi="Arial Armenian" w:cs="Sylfaen"/>
                <w:sz w:val="20"/>
                <w:szCs w:val="20"/>
              </w:rPr>
              <w:t>11%</w:t>
            </w:r>
          </w:p>
        </w:tc>
        <w:tc>
          <w:tcPr>
            <w:tcW w:w="1371" w:type="dxa"/>
          </w:tcPr>
          <w:p w:rsidR="00DB49E0" w:rsidRPr="000E24B3" w:rsidRDefault="00DB49E0" w:rsidP="0030546F">
            <w:pPr>
              <w:spacing w:line="360" w:lineRule="auto"/>
              <w:jc w:val="both"/>
              <w:rPr>
                <w:rFonts w:ascii="Arial Armenian" w:hAnsi="Arial Armenian" w:cs="Sylfaen"/>
                <w:vertAlign w:val="superscript"/>
              </w:rPr>
            </w:pPr>
          </w:p>
        </w:tc>
        <w:tc>
          <w:tcPr>
            <w:tcW w:w="1235" w:type="dxa"/>
          </w:tcPr>
          <w:p w:rsidR="00DB49E0" w:rsidRPr="000E24B3" w:rsidRDefault="00DB49E0" w:rsidP="0030546F">
            <w:pPr>
              <w:spacing w:line="360" w:lineRule="auto"/>
              <w:jc w:val="both"/>
              <w:rPr>
                <w:rFonts w:ascii="Arial Armenian" w:hAnsi="Arial Armenian"/>
              </w:rPr>
            </w:pPr>
          </w:p>
        </w:tc>
        <w:tc>
          <w:tcPr>
            <w:tcW w:w="1235" w:type="dxa"/>
          </w:tcPr>
          <w:p w:rsidR="00DB49E0" w:rsidRPr="000E24B3" w:rsidRDefault="00DB49E0" w:rsidP="0030546F">
            <w:pPr>
              <w:spacing w:line="360" w:lineRule="auto"/>
              <w:jc w:val="both"/>
              <w:rPr>
                <w:rFonts w:ascii="Arial Armenian" w:hAnsi="Arial Armenian"/>
              </w:rPr>
            </w:pPr>
          </w:p>
        </w:tc>
        <w:tc>
          <w:tcPr>
            <w:tcW w:w="1512" w:type="dxa"/>
            <w:gridSpan w:val="2"/>
          </w:tcPr>
          <w:p w:rsidR="00DB49E0" w:rsidRPr="00364268" w:rsidRDefault="00DB49E0" w:rsidP="0030546F">
            <w:pPr>
              <w:spacing w:line="360" w:lineRule="auto"/>
              <w:jc w:val="center"/>
              <w:rPr>
                <w:rFonts w:ascii="Arial Armenian" w:hAnsi="Arial Armenian"/>
              </w:rPr>
            </w:pPr>
          </w:p>
        </w:tc>
      </w:tr>
      <w:tr w:rsidR="00DB49E0" w:rsidRPr="000E24B3" w:rsidTr="0030546F">
        <w:trPr>
          <w:trHeight w:val="474"/>
        </w:trPr>
        <w:tc>
          <w:tcPr>
            <w:tcW w:w="680" w:type="dxa"/>
          </w:tcPr>
          <w:p w:rsidR="00DB49E0" w:rsidRPr="000E24B3" w:rsidRDefault="00DB49E0" w:rsidP="0030546F">
            <w:pPr>
              <w:spacing w:line="360" w:lineRule="auto"/>
              <w:jc w:val="center"/>
              <w:rPr>
                <w:rFonts w:ascii="Arial Armenian" w:hAnsi="Arial Armenian"/>
              </w:rPr>
            </w:pPr>
          </w:p>
        </w:tc>
        <w:tc>
          <w:tcPr>
            <w:tcW w:w="5211" w:type="dxa"/>
          </w:tcPr>
          <w:p w:rsidR="00DB49E0" w:rsidRDefault="00DB49E0" w:rsidP="0030546F">
            <w:pPr>
              <w:rPr>
                <w:rFonts w:ascii="Calibri" w:hAnsi="Calibri" w:cs="Sylfaen"/>
                <w:sz w:val="20"/>
                <w:szCs w:val="20"/>
              </w:rPr>
            </w:pPr>
            <w:r>
              <w:rPr>
                <w:rFonts w:ascii="Sylfaen" w:hAnsi="Sylfaen" w:cs="Sylfaen"/>
                <w:sz w:val="20"/>
                <w:szCs w:val="20"/>
              </w:rPr>
              <w:t>Всего:</w:t>
            </w:r>
          </w:p>
        </w:tc>
        <w:tc>
          <w:tcPr>
            <w:tcW w:w="1371" w:type="dxa"/>
          </w:tcPr>
          <w:p w:rsidR="00DB49E0" w:rsidRPr="000E24B3" w:rsidRDefault="00DB49E0" w:rsidP="0030546F">
            <w:pPr>
              <w:spacing w:line="360" w:lineRule="auto"/>
              <w:jc w:val="both"/>
              <w:rPr>
                <w:rFonts w:ascii="Arial Armenian" w:hAnsi="Arial Armenian" w:cs="Sylfaen"/>
                <w:vertAlign w:val="superscript"/>
              </w:rPr>
            </w:pPr>
          </w:p>
        </w:tc>
        <w:tc>
          <w:tcPr>
            <w:tcW w:w="1235" w:type="dxa"/>
          </w:tcPr>
          <w:p w:rsidR="00DB49E0" w:rsidRPr="000E24B3" w:rsidRDefault="00DB49E0" w:rsidP="0030546F">
            <w:pPr>
              <w:spacing w:line="360" w:lineRule="auto"/>
              <w:jc w:val="both"/>
              <w:rPr>
                <w:rFonts w:ascii="Arial Armenian" w:hAnsi="Arial Armenian"/>
              </w:rPr>
            </w:pPr>
          </w:p>
        </w:tc>
        <w:tc>
          <w:tcPr>
            <w:tcW w:w="1235" w:type="dxa"/>
          </w:tcPr>
          <w:p w:rsidR="00DB49E0" w:rsidRPr="000E24B3" w:rsidRDefault="00DB49E0" w:rsidP="0030546F">
            <w:pPr>
              <w:spacing w:line="360" w:lineRule="auto"/>
              <w:jc w:val="both"/>
              <w:rPr>
                <w:rFonts w:ascii="Arial Armenian" w:hAnsi="Arial Armenian"/>
              </w:rPr>
            </w:pPr>
          </w:p>
        </w:tc>
        <w:tc>
          <w:tcPr>
            <w:tcW w:w="1512" w:type="dxa"/>
            <w:gridSpan w:val="2"/>
          </w:tcPr>
          <w:p w:rsidR="00DB49E0" w:rsidRPr="00364268" w:rsidRDefault="00DB49E0" w:rsidP="0030546F">
            <w:pPr>
              <w:spacing w:line="360" w:lineRule="auto"/>
              <w:jc w:val="center"/>
              <w:rPr>
                <w:rFonts w:ascii="Arial Armenian" w:hAnsi="Arial Armenian"/>
              </w:rPr>
            </w:pPr>
          </w:p>
        </w:tc>
      </w:tr>
      <w:tr w:rsidR="00DB49E0" w:rsidRPr="000E24B3" w:rsidTr="0030546F">
        <w:trPr>
          <w:trHeight w:val="474"/>
        </w:trPr>
        <w:tc>
          <w:tcPr>
            <w:tcW w:w="680" w:type="dxa"/>
          </w:tcPr>
          <w:p w:rsidR="00DB49E0" w:rsidRPr="000E24B3" w:rsidRDefault="00DB49E0" w:rsidP="0030546F">
            <w:pPr>
              <w:spacing w:line="360" w:lineRule="auto"/>
              <w:jc w:val="center"/>
              <w:rPr>
                <w:rFonts w:ascii="Arial Armenian" w:hAnsi="Arial Armenian"/>
              </w:rPr>
            </w:pPr>
          </w:p>
        </w:tc>
        <w:tc>
          <w:tcPr>
            <w:tcW w:w="5211" w:type="dxa"/>
          </w:tcPr>
          <w:p w:rsidR="00DB49E0" w:rsidRDefault="00DB49E0" w:rsidP="0030546F">
            <w:pPr>
              <w:rPr>
                <w:rFonts w:ascii="Arial Armenian" w:hAnsi="Arial Armenian" w:cs="Sylfaen"/>
                <w:sz w:val="20"/>
                <w:szCs w:val="20"/>
              </w:rPr>
            </w:pPr>
            <w:r>
              <w:rPr>
                <w:rFonts w:ascii="Sylfaen" w:hAnsi="Sylfaen" w:cs="Sylfaen"/>
                <w:sz w:val="20"/>
                <w:szCs w:val="20"/>
              </w:rPr>
              <w:t xml:space="preserve">Непредвиденные расходы:  </w:t>
            </w:r>
            <w:r>
              <w:rPr>
                <w:rFonts w:ascii="Arial Armenian" w:hAnsi="Arial Armenian" w:cs="Sylfaen"/>
                <w:sz w:val="20"/>
                <w:szCs w:val="20"/>
              </w:rPr>
              <w:t>3%</w:t>
            </w:r>
          </w:p>
        </w:tc>
        <w:tc>
          <w:tcPr>
            <w:tcW w:w="1371" w:type="dxa"/>
          </w:tcPr>
          <w:p w:rsidR="00DB49E0" w:rsidRPr="000E24B3" w:rsidRDefault="00DB49E0" w:rsidP="0030546F">
            <w:pPr>
              <w:spacing w:line="360" w:lineRule="auto"/>
              <w:jc w:val="both"/>
              <w:rPr>
                <w:rFonts w:ascii="Arial Armenian" w:hAnsi="Arial Armenian" w:cs="Sylfaen"/>
                <w:vertAlign w:val="superscript"/>
              </w:rPr>
            </w:pPr>
          </w:p>
        </w:tc>
        <w:tc>
          <w:tcPr>
            <w:tcW w:w="1235" w:type="dxa"/>
          </w:tcPr>
          <w:p w:rsidR="00DB49E0" w:rsidRPr="000E24B3" w:rsidRDefault="00DB49E0" w:rsidP="0030546F">
            <w:pPr>
              <w:spacing w:line="360" w:lineRule="auto"/>
              <w:jc w:val="both"/>
              <w:rPr>
                <w:rFonts w:ascii="Arial Armenian" w:hAnsi="Arial Armenian"/>
              </w:rPr>
            </w:pPr>
          </w:p>
        </w:tc>
        <w:tc>
          <w:tcPr>
            <w:tcW w:w="1235" w:type="dxa"/>
          </w:tcPr>
          <w:p w:rsidR="00DB49E0" w:rsidRPr="000E24B3" w:rsidRDefault="00DB49E0" w:rsidP="0030546F">
            <w:pPr>
              <w:spacing w:line="360" w:lineRule="auto"/>
              <w:jc w:val="both"/>
              <w:rPr>
                <w:rFonts w:ascii="Arial Armenian" w:hAnsi="Arial Armenian"/>
              </w:rPr>
            </w:pPr>
          </w:p>
        </w:tc>
        <w:tc>
          <w:tcPr>
            <w:tcW w:w="1512" w:type="dxa"/>
            <w:gridSpan w:val="2"/>
          </w:tcPr>
          <w:p w:rsidR="00DB49E0" w:rsidRDefault="00DB49E0" w:rsidP="0030546F">
            <w:pPr>
              <w:spacing w:line="360" w:lineRule="auto"/>
              <w:jc w:val="center"/>
              <w:rPr>
                <w:rFonts w:ascii="Arial Armenian" w:hAnsi="Arial Armenian"/>
              </w:rPr>
            </w:pPr>
          </w:p>
        </w:tc>
      </w:tr>
      <w:tr w:rsidR="00DB49E0" w:rsidRPr="000E24B3" w:rsidTr="0030546F">
        <w:trPr>
          <w:trHeight w:val="474"/>
        </w:trPr>
        <w:tc>
          <w:tcPr>
            <w:tcW w:w="680" w:type="dxa"/>
          </w:tcPr>
          <w:p w:rsidR="00DB49E0" w:rsidRPr="000E24B3" w:rsidRDefault="00DB49E0" w:rsidP="0030546F">
            <w:pPr>
              <w:spacing w:line="360" w:lineRule="auto"/>
              <w:jc w:val="center"/>
              <w:rPr>
                <w:rFonts w:ascii="Arial Armenian" w:hAnsi="Arial Armenian"/>
              </w:rPr>
            </w:pPr>
          </w:p>
        </w:tc>
        <w:tc>
          <w:tcPr>
            <w:tcW w:w="5211" w:type="dxa"/>
          </w:tcPr>
          <w:p w:rsidR="00DB49E0" w:rsidRDefault="00DB49E0" w:rsidP="0030546F">
            <w:pPr>
              <w:rPr>
                <w:rFonts w:ascii="Calibri" w:hAnsi="Calibri" w:cs="Sylfaen"/>
                <w:sz w:val="20"/>
                <w:szCs w:val="20"/>
              </w:rPr>
            </w:pPr>
            <w:r>
              <w:rPr>
                <w:rFonts w:ascii="Sylfaen" w:hAnsi="Sylfaen" w:cs="Sylfaen"/>
                <w:sz w:val="20"/>
                <w:szCs w:val="20"/>
              </w:rPr>
              <w:t>Всего:</w:t>
            </w:r>
          </w:p>
        </w:tc>
        <w:tc>
          <w:tcPr>
            <w:tcW w:w="1371" w:type="dxa"/>
          </w:tcPr>
          <w:p w:rsidR="00DB49E0" w:rsidRPr="000E24B3" w:rsidRDefault="00DB49E0" w:rsidP="0030546F">
            <w:pPr>
              <w:spacing w:line="360" w:lineRule="auto"/>
              <w:jc w:val="both"/>
              <w:rPr>
                <w:rFonts w:ascii="Arial Armenian" w:hAnsi="Arial Armenian" w:cs="Sylfaen"/>
                <w:vertAlign w:val="superscript"/>
              </w:rPr>
            </w:pPr>
          </w:p>
        </w:tc>
        <w:tc>
          <w:tcPr>
            <w:tcW w:w="1235" w:type="dxa"/>
          </w:tcPr>
          <w:p w:rsidR="00DB49E0" w:rsidRPr="000E24B3" w:rsidRDefault="00DB49E0" w:rsidP="0030546F">
            <w:pPr>
              <w:spacing w:line="360" w:lineRule="auto"/>
              <w:jc w:val="both"/>
              <w:rPr>
                <w:rFonts w:ascii="Arial Armenian" w:hAnsi="Arial Armenian"/>
              </w:rPr>
            </w:pPr>
          </w:p>
        </w:tc>
        <w:tc>
          <w:tcPr>
            <w:tcW w:w="1235" w:type="dxa"/>
          </w:tcPr>
          <w:p w:rsidR="00DB49E0" w:rsidRPr="000E24B3" w:rsidRDefault="00DB49E0" w:rsidP="0030546F">
            <w:pPr>
              <w:spacing w:line="360" w:lineRule="auto"/>
              <w:jc w:val="both"/>
              <w:rPr>
                <w:rFonts w:ascii="Arial Armenian" w:hAnsi="Arial Armenian"/>
              </w:rPr>
            </w:pPr>
          </w:p>
        </w:tc>
        <w:tc>
          <w:tcPr>
            <w:tcW w:w="1512" w:type="dxa"/>
            <w:gridSpan w:val="2"/>
          </w:tcPr>
          <w:p w:rsidR="00DB49E0" w:rsidRDefault="00DB49E0" w:rsidP="0030546F">
            <w:pPr>
              <w:spacing w:line="360" w:lineRule="auto"/>
              <w:jc w:val="center"/>
              <w:rPr>
                <w:rFonts w:ascii="Arial Armenian" w:hAnsi="Arial Armenian"/>
              </w:rPr>
            </w:pPr>
          </w:p>
        </w:tc>
      </w:tr>
      <w:tr w:rsidR="00DB49E0" w:rsidRPr="000E24B3" w:rsidTr="0030546F">
        <w:trPr>
          <w:trHeight w:val="474"/>
        </w:trPr>
        <w:tc>
          <w:tcPr>
            <w:tcW w:w="680" w:type="dxa"/>
          </w:tcPr>
          <w:p w:rsidR="00DB49E0" w:rsidRPr="000E24B3" w:rsidRDefault="00DB49E0" w:rsidP="0030546F">
            <w:pPr>
              <w:spacing w:line="360" w:lineRule="auto"/>
              <w:jc w:val="center"/>
              <w:rPr>
                <w:rFonts w:ascii="Arial Armenian" w:hAnsi="Arial Armenian"/>
              </w:rPr>
            </w:pPr>
          </w:p>
        </w:tc>
        <w:tc>
          <w:tcPr>
            <w:tcW w:w="5211" w:type="dxa"/>
          </w:tcPr>
          <w:p w:rsidR="00DB49E0" w:rsidRDefault="00DB49E0" w:rsidP="0030546F">
            <w:pPr>
              <w:rPr>
                <w:rFonts w:ascii="Arial Armenian" w:hAnsi="Arial Armenian" w:cs="Sylfaen"/>
                <w:sz w:val="20"/>
                <w:szCs w:val="20"/>
              </w:rPr>
            </w:pPr>
            <w:r>
              <w:rPr>
                <w:rFonts w:ascii="Sylfaen" w:hAnsi="Sylfaen" w:cs="Sylfaen"/>
                <w:sz w:val="20"/>
                <w:szCs w:val="20"/>
              </w:rPr>
              <w:t>НДС</w:t>
            </w:r>
            <w:r>
              <w:rPr>
                <w:rFonts w:ascii="Arial Armenian" w:hAnsi="Arial Armenian" w:cs="Sylfaen"/>
                <w:sz w:val="20"/>
                <w:szCs w:val="20"/>
              </w:rPr>
              <w:t xml:space="preserve"> 20%</w:t>
            </w:r>
          </w:p>
        </w:tc>
        <w:tc>
          <w:tcPr>
            <w:tcW w:w="1371" w:type="dxa"/>
          </w:tcPr>
          <w:p w:rsidR="00DB49E0" w:rsidRPr="000E24B3" w:rsidRDefault="00DB49E0" w:rsidP="0030546F">
            <w:pPr>
              <w:spacing w:line="360" w:lineRule="auto"/>
              <w:jc w:val="both"/>
              <w:rPr>
                <w:rFonts w:ascii="Arial Armenian" w:hAnsi="Arial Armenian" w:cs="Sylfaen"/>
                <w:vertAlign w:val="superscript"/>
              </w:rPr>
            </w:pPr>
          </w:p>
        </w:tc>
        <w:tc>
          <w:tcPr>
            <w:tcW w:w="1235" w:type="dxa"/>
          </w:tcPr>
          <w:p w:rsidR="00DB49E0" w:rsidRPr="000E24B3" w:rsidRDefault="00DB49E0" w:rsidP="0030546F">
            <w:pPr>
              <w:spacing w:line="360" w:lineRule="auto"/>
              <w:jc w:val="both"/>
              <w:rPr>
                <w:rFonts w:ascii="Arial Armenian" w:hAnsi="Arial Armenian"/>
              </w:rPr>
            </w:pPr>
          </w:p>
        </w:tc>
        <w:tc>
          <w:tcPr>
            <w:tcW w:w="1235" w:type="dxa"/>
          </w:tcPr>
          <w:p w:rsidR="00DB49E0" w:rsidRPr="000E24B3" w:rsidRDefault="00DB49E0" w:rsidP="0030546F">
            <w:pPr>
              <w:spacing w:line="360" w:lineRule="auto"/>
              <w:jc w:val="both"/>
              <w:rPr>
                <w:rFonts w:ascii="Arial Armenian" w:hAnsi="Arial Armenian"/>
              </w:rPr>
            </w:pPr>
          </w:p>
        </w:tc>
        <w:tc>
          <w:tcPr>
            <w:tcW w:w="1512" w:type="dxa"/>
            <w:gridSpan w:val="2"/>
          </w:tcPr>
          <w:p w:rsidR="00DB49E0" w:rsidRPr="00364268" w:rsidRDefault="00DB49E0" w:rsidP="0030546F">
            <w:pPr>
              <w:spacing w:line="360" w:lineRule="auto"/>
              <w:jc w:val="center"/>
              <w:rPr>
                <w:rFonts w:ascii="Arial Armenian" w:hAnsi="Arial Armenian"/>
              </w:rPr>
            </w:pPr>
          </w:p>
        </w:tc>
      </w:tr>
      <w:tr w:rsidR="00DB49E0" w:rsidRPr="000E24B3" w:rsidTr="0030546F">
        <w:trPr>
          <w:trHeight w:val="474"/>
        </w:trPr>
        <w:tc>
          <w:tcPr>
            <w:tcW w:w="680" w:type="dxa"/>
          </w:tcPr>
          <w:p w:rsidR="00DB49E0" w:rsidRPr="000E24B3" w:rsidRDefault="00DB49E0" w:rsidP="0030546F">
            <w:pPr>
              <w:spacing w:line="360" w:lineRule="auto"/>
              <w:jc w:val="center"/>
              <w:rPr>
                <w:rFonts w:ascii="Arial Armenian" w:hAnsi="Arial Armenian"/>
              </w:rPr>
            </w:pPr>
          </w:p>
        </w:tc>
        <w:tc>
          <w:tcPr>
            <w:tcW w:w="5211" w:type="dxa"/>
          </w:tcPr>
          <w:p w:rsidR="00DB49E0" w:rsidRDefault="00DB49E0" w:rsidP="0030546F">
            <w:pPr>
              <w:rPr>
                <w:rFonts w:ascii="Calibri" w:hAnsi="Calibri" w:cs="Sylfaen"/>
                <w:sz w:val="20"/>
                <w:szCs w:val="20"/>
              </w:rPr>
            </w:pPr>
            <w:r>
              <w:rPr>
                <w:rFonts w:ascii="Sylfaen" w:hAnsi="Sylfaen" w:cs="Sylfaen"/>
                <w:sz w:val="20"/>
                <w:szCs w:val="20"/>
              </w:rPr>
              <w:t>Всего:</w:t>
            </w:r>
          </w:p>
        </w:tc>
        <w:tc>
          <w:tcPr>
            <w:tcW w:w="1371" w:type="dxa"/>
          </w:tcPr>
          <w:p w:rsidR="00DB49E0" w:rsidRPr="000E24B3" w:rsidRDefault="00DB49E0" w:rsidP="0030546F">
            <w:pPr>
              <w:spacing w:line="360" w:lineRule="auto"/>
              <w:jc w:val="both"/>
              <w:rPr>
                <w:rFonts w:ascii="Arial Armenian" w:hAnsi="Arial Armenian" w:cs="Sylfaen"/>
                <w:vertAlign w:val="superscript"/>
              </w:rPr>
            </w:pPr>
          </w:p>
        </w:tc>
        <w:tc>
          <w:tcPr>
            <w:tcW w:w="1235" w:type="dxa"/>
          </w:tcPr>
          <w:p w:rsidR="00DB49E0" w:rsidRPr="000E24B3" w:rsidRDefault="00DB49E0" w:rsidP="0030546F">
            <w:pPr>
              <w:spacing w:line="360" w:lineRule="auto"/>
              <w:jc w:val="both"/>
              <w:rPr>
                <w:rFonts w:ascii="Arial Armenian" w:hAnsi="Arial Armenian"/>
              </w:rPr>
            </w:pPr>
          </w:p>
        </w:tc>
        <w:tc>
          <w:tcPr>
            <w:tcW w:w="1235" w:type="dxa"/>
          </w:tcPr>
          <w:p w:rsidR="00DB49E0" w:rsidRPr="000E24B3" w:rsidRDefault="00DB49E0" w:rsidP="0030546F">
            <w:pPr>
              <w:spacing w:line="360" w:lineRule="auto"/>
              <w:jc w:val="both"/>
              <w:rPr>
                <w:rFonts w:ascii="Arial Armenian" w:hAnsi="Arial Armenian"/>
              </w:rPr>
            </w:pPr>
          </w:p>
        </w:tc>
        <w:tc>
          <w:tcPr>
            <w:tcW w:w="1512" w:type="dxa"/>
            <w:gridSpan w:val="2"/>
          </w:tcPr>
          <w:p w:rsidR="00DB49E0" w:rsidRPr="00364268" w:rsidRDefault="00DB49E0" w:rsidP="0030546F">
            <w:pPr>
              <w:spacing w:line="360" w:lineRule="auto"/>
              <w:jc w:val="center"/>
              <w:rPr>
                <w:rFonts w:ascii="Arial Armenian" w:hAnsi="Arial Armenian"/>
                <w:b/>
                <w:i/>
              </w:rPr>
            </w:pPr>
          </w:p>
        </w:tc>
      </w:tr>
    </w:tbl>
    <w:p w:rsidR="005D081B" w:rsidRPr="00A6762F" w:rsidRDefault="005D081B" w:rsidP="005D081B">
      <w:pPr>
        <w:rPr>
          <w:rFonts w:ascii="Arial LatArm" w:hAnsi="Arial LatArm" w:cs="Sylfaen"/>
          <w:sz w:val="20"/>
          <w:szCs w:val="20"/>
        </w:rPr>
      </w:pPr>
    </w:p>
    <w:p w:rsidR="00175682" w:rsidRPr="00E8624A" w:rsidRDefault="00175682" w:rsidP="00175682">
      <w:pPr>
        <w:widowControl w:val="0"/>
        <w:spacing w:after="160" w:line="360" w:lineRule="auto"/>
        <w:ind w:firstLine="567"/>
        <w:rPr>
          <w:rFonts w:ascii="GHEA Grapalat" w:hAnsi="GHEA Grapalat"/>
          <w:b/>
          <w:i/>
          <w:color w:val="FF0000"/>
        </w:rPr>
      </w:pPr>
      <w:r w:rsidRPr="00E8624A">
        <w:rPr>
          <w:rStyle w:val="ezkurwreuab5ozgtqnkl"/>
          <w:b/>
          <w:color w:val="FF0000"/>
        </w:rPr>
        <w:t>Объемный лист, заполненный</w:t>
      </w:r>
      <w:r w:rsidRPr="00E8624A">
        <w:rPr>
          <w:b/>
          <w:color w:val="FF0000"/>
        </w:rPr>
        <w:t xml:space="preserve"> </w:t>
      </w:r>
      <w:r w:rsidRPr="00E8624A">
        <w:rPr>
          <w:rStyle w:val="ezkurwreuab5ozgtqnkl"/>
          <w:b/>
          <w:color w:val="FF0000"/>
        </w:rPr>
        <w:t xml:space="preserve">по </w:t>
      </w:r>
      <w:proofErr w:type="gramStart"/>
      <w:r w:rsidRPr="00E8624A">
        <w:rPr>
          <w:rStyle w:val="ezkurwreuab5ozgtqnkl"/>
          <w:b/>
          <w:color w:val="FF0000"/>
        </w:rPr>
        <w:t>ценам, предложенным исполнителем</w:t>
      </w:r>
      <w:r w:rsidRPr="00E8624A">
        <w:rPr>
          <w:b/>
          <w:color w:val="FF0000"/>
        </w:rPr>
        <w:t xml:space="preserve"> </w:t>
      </w:r>
      <w:r w:rsidRPr="00E8624A">
        <w:rPr>
          <w:rStyle w:val="ezkurwreuab5ozgtqnkl"/>
          <w:b/>
          <w:color w:val="FF0000"/>
        </w:rPr>
        <w:t>требуется</w:t>
      </w:r>
      <w:proofErr w:type="gramEnd"/>
      <w:r w:rsidRPr="00E8624A">
        <w:rPr>
          <w:b/>
          <w:color w:val="FF0000"/>
        </w:rPr>
        <w:t xml:space="preserve"> </w:t>
      </w:r>
      <w:r w:rsidRPr="00E8624A">
        <w:rPr>
          <w:rStyle w:val="ezkurwreuab5ozgtqnkl"/>
          <w:b/>
          <w:color w:val="FF0000"/>
        </w:rPr>
        <w:t>на этапе</w:t>
      </w:r>
      <w:r w:rsidRPr="00E8624A">
        <w:rPr>
          <w:b/>
          <w:color w:val="FF0000"/>
        </w:rPr>
        <w:t xml:space="preserve"> </w:t>
      </w:r>
      <w:r w:rsidRPr="00E8624A">
        <w:rPr>
          <w:rStyle w:val="ezkurwreuab5ozgtqnkl"/>
          <w:b/>
          <w:color w:val="FF0000"/>
        </w:rPr>
        <w:t xml:space="preserve">заключения </w:t>
      </w:r>
      <w:proofErr w:type="spellStart"/>
      <w:r w:rsidRPr="00E8624A">
        <w:rPr>
          <w:rStyle w:val="ezkurwreuab5ozgtqnkl"/>
          <w:b/>
          <w:color w:val="FF0000"/>
        </w:rPr>
        <w:t>контрата</w:t>
      </w:r>
      <w:proofErr w:type="spellEnd"/>
      <w:r w:rsidRPr="00E8624A">
        <w:rPr>
          <w:b/>
          <w:color w:val="FF0000"/>
        </w:rPr>
        <w:t>.</w:t>
      </w:r>
    </w:p>
    <w:p w:rsidR="006C65D3" w:rsidRPr="00E22D42" w:rsidRDefault="006C65D3" w:rsidP="006C65D3">
      <w:pPr>
        <w:pStyle w:val="af"/>
        <w:rPr>
          <w:rStyle w:val="aff7"/>
          <w:rFonts w:ascii="Sylfaen" w:hAnsi="Sylfaen" w:cs="Sylfaen"/>
          <w:szCs w:val="24"/>
        </w:rPr>
      </w:pPr>
    </w:p>
    <w:p w:rsidR="006C65D3" w:rsidRDefault="006C65D3" w:rsidP="006C65D3">
      <w:pPr>
        <w:pStyle w:val="af"/>
        <w:rPr>
          <w:rStyle w:val="aff7"/>
          <w:rFonts w:ascii="Sylfaen" w:hAnsi="Sylfaen" w:cs="Sylfaen"/>
          <w:szCs w:val="24"/>
        </w:rPr>
      </w:pPr>
    </w:p>
    <w:p w:rsidR="006C65D3" w:rsidRDefault="006C65D3" w:rsidP="006C65D3">
      <w:pPr>
        <w:pStyle w:val="af"/>
        <w:rPr>
          <w:rStyle w:val="aff7"/>
          <w:rFonts w:ascii="Sylfaen" w:hAnsi="Sylfaen" w:cs="Sylfaen"/>
          <w:szCs w:val="24"/>
        </w:rPr>
      </w:pPr>
    </w:p>
    <w:p w:rsidR="006C65D3" w:rsidRDefault="006C65D3" w:rsidP="006C65D3">
      <w:pPr>
        <w:pStyle w:val="af"/>
        <w:rPr>
          <w:rStyle w:val="aff7"/>
          <w:rFonts w:ascii="Sylfaen" w:hAnsi="Sylfaen" w:cs="Sylfaen"/>
          <w:szCs w:val="24"/>
        </w:rPr>
      </w:pPr>
    </w:p>
    <w:p w:rsidR="006C65D3" w:rsidRDefault="006C65D3" w:rsidP="006C65D3">
      <w:pPr>
        <w:pStyle w:val="af"/>
        <w:rPr>
          <w:rStyle w:val="aff7"/>
          <w:rFonts w:ascii="Sylfaen" w:hAnsi="Sylfaen" w:cs="Sylfaen"/>
          <w:szCs w:val="24"/>
        </w:rPr>
      </w:pPr>
    </w:p>
    <w:p w:rsidR="006C65D3" w:rsidRDefault="006C65D3" w:rsidP="006C65D3">
      <w:pPr>
        <w:pStyle w:val="af"/>
        <w:rPr>
          <w:rStyle w:val="aff7"/>
          <w:rFonts w:ascii="Sylfaen" w:hAnsi="Sylfaen" w:cs="Sylfaen"/>
          <w:szCs w:val="24"/>
        </w:rPr>
      </w:pPr>
    </w:p>
    <w:p w:rsidR="006C65D3" w:rsidRPr="002A7597" w:rsidRDefault="006C65D3" w:rsidP="006C65D3">
      <w:pPr>
        <w:pStyle w:val="af"/>
        <w:rPr>
          <w:rStyle w:val="aff7"/>
          <w:rFonts w:ascii="Sylfaen" w:hAnsi="Sylfaen" w:cs="Sylfaen"/>
          <w:szCs w:val="24"/>
        </w:rPr>
      </w:pPr>
    </w:p>
    <w:tbl>
      <w:tblPr>
        <w:tblW w:w="8647" w:type="dxa"/>
        <w:jc w:val="center"/>
        <w:tblLayout w:type="fixed"/>
        <w:tblLook w:val="0000" w:firstRow="0" w:lastRow="0" w:firstColumn="0" w:lastColumn="0" w:noHBand="0" w:noVBand="0"/>
      </w:tblPr>
      <w:tblGrid>
        <w:gridCol w:w="4536"/>
        <w:gridCol w:w="4111"/>
      </w:tblGrid>
      <w:tr w:rsidR="006C65D3" w:rsidRPr="003C5723" w:rsidTr="005D081B">
        <w:trPr>
          <w:trHeight w:val="3652"/>
          <w:jc w:val="center"/>
        </w:trPr>
        <w:tc>
          <w:tcPr>
            <w:tcW w:w="4536" w:type="dxa"/>
          </w:tcPr>
          <w:p w:rsidR="006C65D3" w:rsidRDefault="006C65D3" w:rsidP="005D081B">
            <w:pPr>
              <w:widowControl w:val="0"/>
              <w:spacing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6C65D3" w:rsidRDefault="006C65D3" w:rsidP="005D081B">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6C65D3" w:rsidRPr="00307CE5" w:rsidRDefault="006C65D3" w:rsidP="005D081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6C65D3" w:rsidRPr="000D15E6" w:rsidRDefault="006C65D3" w:rsidP="005D081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6C65D3" w:rsidRPr="006E79FD" w:rsidRDefault="006C65D3" w:rsidP="005D081B">
            <w:pPr>
              <w:widowControl w:val="0"/>
              <w:jc w:val="center"/>
              <w:rPr>
                <w:rFonts w:ascii="GHEA Grapalat" w:hAnsi="GHEA Grapalat" w:cs="Sylfaen"/>
                <w:bCs/>
                <w:sz w:val="22"/>
              </w:rPr>
            </w:pPr>
            <w:r w:rsidRPr="006E79FD">
              <w:rPr>
                <w:rFonts w:ascii="GHEA Grapalat" w:hAnsi="GHEA Grapalat" w:cs="Sylfaen"/>
                <w:bCs/>
                <w:sz w:val="22"/>
              </w:rPr>
              <w:t>06967534</w:t>
            </w:r>
          </w:p>
          <w:p w:rsidR="006C65D3" w:rsidRPr="00E355E9" w:rsidRDefault="00E355E9" w:rsidP="005D081B">
            <w:pPr>
              <w:widowControl w:val="0"/>
              <w:jc w:val="center"/>
              <w:rPr>
                <w:rFonts w:ascii="GHEA Grapalat" w:hAnsi="GHEA Grapalat" w:cs="Sylfaen"/>
                <w:bCs/>
                <w:sz w:val="22"/>
                <w:lang w:val="en-US"/>
              </w:rPr>
            </w:pPr>
            <w:r>
              <w:rPr>
                <w:rFonts w:ascii="GHEA Grapalat" w:hAnsi="GHEA Grapalat" w:cs="Sylfaen"/>
                <w:bCs/>
                <w:sz w:val="22"/>
              </w:rPr>
              <w:t>900232</w:t>
            </w:r>
            <w:r>
              <w:rPr>
                <w:rFonts w:ascii="GHEA Grapalat" w:hAnsi="GHEA Grapalat" w:cs="Sylfaen"/>
                <w:bCs/>
                <w:sz w:val="22"/>
                <w:lang w:val="en-US"/>
              </w:rPr>
              <w:t>602012</w:t>
            </w:r>
            <w:bookmarkStart w:id="16" w:name="_GoBack"/>
            <w:bookmarkEnd w:id="16"/>
          </w:p>
          <w:p w:rsidR="006C65D3" w:rsidRPr="006D02BF" w:rsidRDefault="006C65D3" w:rsidP="005D081B">
            <w:pPr>
              <w:widowControl w:val="0"/>
              <w:jc w:val="center"/>
              <w:rPr>
                <w:rFonts w:ascii="GHEA Grapalat" w:hAnsi="GHEA Grapalat"/>
                <w:bCs/>
                <w:sz w:val="20"/>
              </w:rPr>
            </w:pPr>
          </w:p>
          <w:p w:rsidR="006C65D3" w:rsidRPr="00F63081" w:rsidRDefault="006C65D3" w:rsidP="005D081B">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6C65D3" w:rsidRPr="006C65D3" w:rsidRDefault="006C65D3" w:rsidP="005D081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6C65D3" w:rsidRPr="006C65D3" w:rsidRDefault="006C65D3" w:rsidP="005D081B">
            <w:pPr>
              <w:widowControl w:val="0"/>
              <w:spacing w:after="160" w:line="360" w:lineRule="auto"/>
              <w:jc w:val="center"/>
              <w:rPr>
                <w:rFonts w:ascii="GHEA Grapalat" w:hAnsi="GHEA Grapalat"/>
              </w:rPr>
            </w:pPr>
          </w:p>
        </w:tc>
        <w:tc>
          <w:tcPr>
            <w:tcW w:w="4111" w:type="dxa"/>
          </w:tcPr>
          <w:p w:rsidR="006C65D3" w:rsidRPr="009F3DC7" w:rsidRDefault="006C65D3" w:rsidP="005D081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6C65D3" w:rsidRPr="003C5723" w:rsidRDefault="006C65D3" w:rsidP="005D081B">
            <w:pPr>
              <w:widowControl w:val="0"/>
              <w:jc w:val="center"/>
              <w:rPr>
                <w:rFonts w:ascii="GHEA Grapalat" w:hAnsi="GHEA Grapalat"/>
                <w:lang w:val="en-US"/>
              </w:rPr>
            </w:pPr>
            <w:r>
              <w:rPr>
                <w:rFonts w:ascii="GHEA Grapalat" w:hAnsi="GHEA Grapalat"/>
                <w:lang w:val="en-US"/>
              </w:rPr>
              <w:t>____________________</w:t>
            </w:r>
          </w:p>
          <w:p w:rsidR="006C65D3" w:rsidRPr="003C5723" w:rsidRDefault="006C65D3" w:rsidP="005D081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6C65D3" w:rsidRDefault="006C65D3" w:rsidP="005D081B">
            <w:pPr>
              <w:widowControl w:val="0"/>
              <w:spacing w:after="160" w:line="360" w:lineRule="auto"/>
              <w:rPr>
                <w:rFonts w:ascii="GHEA Grapalat" w:hAnsi="GHEA Grapalat"/>
                <w:lang w:val="en-US"/>
              </w:rPr>
            </w:pPr>
          </w:p>
          <w:p w:rsidR="006C65D3" w:rsidRPr="003C5723" w:rsidRDefault="006C65D3" w:rsidP="005D081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6C65D3" w:rsidRDefault="006C65D3"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rPr>
      </w:pPr>
    </w:p>
    <w:p w:rsidR="00CF754E" w:rsidRDefault="00CF754E" w:rsidP="00BB28C8">
      <w:pPr>
        <w:widowControl w:val="0"/>
        <w:spacing w:after="160" w:line="360" w:lineRule="auto"/>
        <w:ind w:firstLine="567"/>
        <w:jc w:val="right"/>
        <w:rPr>
          <w:rFonts w:ascii="GHEA Grapalat" w:hAnsi="GHEA Grapalat"/>
          <w:i/>
          <w:lang w:val="en-US"/>
        </w:rPr>
      </w:pPr>
    </w:p>
    <w:p w:rsidR="00DB49E0" w:rsidRDefault="00DB49E0" w:rsidP="00BB28C8">
      <w:pPr>
        <w:widowControl w:val="0"/>
        <w:spacing w:after="160" w:line="360" w:lineRule="auto"/>
        <w:ind w:firstLine="567"/>
        <w:jc w:val="right"/>
        <w:rPr>
          <w:rFonts w:ascii="GHEA Grapalat" w:hAnsi="GHEA Grapalat"/>
          <w:i/>
          <w:lang w:val="en-US"/>
        </w:rPr>
      </w:pPr>
    </w:p>
    <w:p w:rsidR="00DB49E0" w:rsidRDefault="00DB49E0" w:rsidP="00BB28C8">
      <w:pPr>
        <w:widowControl w:val="0"/>
        <w:spacing w:after="160" w:line="360" w:lineRule="auto"/>
        <w:ind w:firstLine="567"/>
        <w:jc w:val="right"/>
        <w:rPr>
          <w:rFonts w:ascii="GHEA Grapalat" w:hAnsi="GHEA Grapalat"/>
          <w:i/>
          <w:lang w:val="en-US"/>
        </w:rPr>
      </w:pPr>
    </w:p>
    <w:p w:rsidR="00DB49E0" w:rsidRDefault="00DB49E0" w:rsidP="00BB28C8">
      <w:pPr>
        <w:widowControl w:val="0"/>
        <w:spacing w:after="160" w:line="360" w:lineRule="auto"/>
        <w:ind w:firstLine="567"/>
        <w:jc w:val="right"/>
        <w:rPr>
          <w:rFonts w:ascii="GHEA Grapalat" w:hAnsi="GHEA Grapalat"/>
          <w:i/>
          <w:lang w:val="en-US"/>
        </w:rPr>
      </w:pPr>
    </w:p>
    <w:p w:rsidR="00DB49E0" w:rsidRDefault="00DB49E0" w:rsidP="00BB28C8">
      <w:pPr>
        <w:widowControl w:val="0"/>
        <w:spacing w:after="160" w:line="360" w:lineRule="auto"/>
        <w:ind w:firstLine="567"/>
        <w:jc w:val="right"/>
        <w:rPr>
          <w:rFonts w:ascii="GHEA Grapalat" w:hAnsi="GHEA Grapalat"/>
          <w:i/>
          <w:lang w:val="en-US"/>
        </w:rPr>
      </w:pPr>
    </w:p>
    <w:p w:rsidR="00DB49E0" w:rsidRDefault="00DB49E0" w:rsidP="00BB28C8">
      <w:pPr>
        <w:widowControl w:val="0"/>
        <w:spacing w:after="160" w:line="360" w:lineRule="auto"/>
        <w:ind w:firstLine="567"/>
        <w:jc w:val="right"/>
        <w:rPr>
          <w:rFonts w:ascii="GHEA Grapalat" w:hAnsi="GHEA Grapalat"/>
          <w:i/>
          <w:lang w:val="en-US"/>
        </w:rPr>
      </w:pPr>
    </w:p>
    <w:p w:rsidR="00DB49E0" w:rsidRDefault="00DB49E0" w:rsidP="00BB28C8">
      <w:pPr>
        <w:widowControl w:val="0"/>
        <w:spacing w:after="160" w:line="360" w:lineRule="auto"/>
        <w:ind w:firstLine="567"/>
        <w:jc w:val="right"/>
        <w:rPr>
          <w:rFonts w:ascii="GHEA Grapalat" w:hAnsi="GHEA Grapalat"/>
          <w:i/>
          <w:lang w:val="en-US"/>
        </w:rPr>
      </w:pPr>
    </w:p>
    <w:p w:rsidR="00DB49E0" w:rsidRDefault="00DB49E0" w:rsidP="00BB28C8">
      <w:pPr>
        <w:widowControl w:val="0"/>
        <w:spacing w:after="160" w:line="360" w:lineRule="auto"/>
        <w:ind w:firstLine="567"/>
        <w:jc w:val="right"/>
        <w:rPr>
          <w:rFonts w:ascii="GHEA Grapalat" w:hAnsi="GHEA Grapalat"/>
          <w:i/>
          <w:lang w:val="en-US"/>
        </w:rPr>
      </w:pPr>
    </w:p>
    <w:p w:rsidR="00DB49E0" w:rsidRDefault="00DB49E0" w:rsidP="00BB28C8">
      <w:pPr>
        <w:widowControl w:val="0"/>
        <w:spacing w:after="160" w:line="360" w:lineRule="auto"/>
        <w:ind w:firstLine="567"/>
        <w:jc w:val="right"/>
        <w:rPr>
          <w:rFonts w:ascii="GHEA Grapalat" w:hAnsi="GHEA Grapalat"/>
          <w:i/>
          <w:lang w:val="en-US"/>
        </w:rPr>
      </w:pPr>
    </w:p>
    <w:p w:rsidR="00DB49E0" w:rsidRDefault="00DB49E0" w:rsidP="00BB28C8">
      <w:pPr>
        <w:widowControl w:val="0"/>
        <w:spacing w:after="160" w:line="360" w:lineRule="auto"/>
        <w:ind w:firstLine="567"/>
        <w:jc w:val="right"/>
        <w:rPr>
          <w:rFonts w:ascii="GHEA Grapalat" w:hAnsi="GHEA Grapalat"/>
          <w:i/>
          <w:lang w:val="en-US"/>
        </w:rPr>
      </w:pPr>
    </w:p>
    <w:p w:rsidR="00DB49E0" w:rsidRDefault="00DB49E0" w:rsidP="00BB28C8">
      <w:pPr>
        <w:widowControl w:val="0"/>
        <w:spacing w:after="160" w:line="360" w:lineRule="auto"/>
        <w:ind w:firstLine="567"/>
        <w:jc w:val="right"/>
        <w:rPr>
          <w:rFonts w:ascii="GHEA Grapalat" w:hAnsi="GHEA Grapalat"/>
          <w:i/>
          <w:lang w:val="en-US"/>
        </w:rPr>
      </w:pPr>
    </w:p>
    <w:p w:rsidR="00DB49E0" w:rsidRPr="00DB49E0" w:rsidRDefault="00DB49E0"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CF754E" w:rsidP="00BB28C8">
      <w:pPr>
        <w:widowControl w:val="0"/>
        <w:spacing w:after="160" w:line="360" w:lineRule="auto"/>
        <w:ind w:firstLine="567"/>
        <w:jc w:val="right"/>
        <w:rPr>
          <w:rFonts w:ascii="GHEA Grapalat" w:hAnsi="GHEA Grapalat"/>
          <w:i/>
        </w:rPr>
      </w:pPr>
      <w:r w:rsidRPr="008375B9">
        <w:rPr>
          <w:rFonts w:ascii="GHEA Grapalat" w:hAnsi="GHEA Grapalat"/>
          <w:i/>
        </w:rPr>
        <w:t xml:space="preserve">к Договору под </w:t>
      </w:r>
      <w:r w:rsidRPr="00175682">
        <w:rPr>
          <w:rFonts w:ascii="GHEA Grapalat" w:hAnsi="GHEA Grapalat"/>
          <w:i/>
        </w:rPr>
        <w:t xml:space="preserve">кодом  </w:t>
      </w:r>
      <w:r w:rsidRPr="00175682">
        <w:rPr>
          <w:rFonts w:ascii="GHEA Grapalat" w:hAnsi="GHEA Grapalat"/>
          <w:i/>
          <w:lang w:val="en-US"/>
        </w:rPr>
        <w:t>HH</w:t>
      </w:r>
      <w:r w:rsidRPr="00175682">
        <w:rPr>
          <w:rFonts w:ascii="GHEA Grapalat" w:hAnsi="GHEA Grapalat"/>
          <w:i/>
        </w:rPr>
        <w:t xml:space="preserve"> </w:t>
      </w:r>
      <w:r w:rsidRPr="00175682">
        <w:rPr>
          <w:rFonts w:ascii="GHEA Grapalat" w:hAnsi="GHEA Grapalat"/>
          <w:i/>
          <w:lang w:val="en-US"/>
        </w:rPr>
        <w:t>LMVH</w:t>
      </w:r>
      <w:r w:rsidRPr="00175682">
        <w:rPr>
          <w:rFonts w:ascii="GHEA Grapalat" w:hAnsi="GHEA Grapalat"/>
          <w:i/>
        </w:rPr>
        <w:t xml:space="preserve"> </w:t>
      </w:r>
      <w:proofErr w:type="spellStart"/>
      <w:r w:rsidRPr="00175682">
        <w:rPr>
          <w:rFonts w:ascii="GHEA Grapalat" w:hAnsi="GHEA Grapalat"/>
          <w:i/>
          <w:lang w:val="en-US"/>
        </w:rPr>
        <w:t>GHAShDzB</w:t>
      </w:r>
      <w:proofErr w:type="spellEnd"/>
      <w:r w:rsidR="005D081B">
        <w:rPr>
          <w:rFonts w:ascii="GHEA Grapalat" w:hAnsi="GHEA Grapalat"/>
          <w:i/>
        </w:rPr>
        <w:t>-2</w:t>
      </w:r>
      <w:r w:rsidR="005D081B" w:rsidRPr="005D081B">
        <w:rPr>
          <w:rFonts w:ascii="GHEA Grapalat" w:hAnsi="GHEA Grapalat"/>
          <w:i/>
        </w:rPr>
        <w:t>6</w:t>
      </w:r>
      <w:r w:rsidR="005D081B">
        <w:rPr>
          <w:rFonts w:ascii="GHEA Grapalat" w:hAnsi="GHEA Grapalat"/>
          <w:i/>
        </w:rPr>
        <w:t>/</w:t>
      </w:r>
      <w:r w:rsidR="005D081B" w:rsidRPr="005D081B">
        <w:rPr>
          <w:rFonts w:ascii="GHEA Grapalat" w:hAnsi="GHEA Grapalat"/>
          <w:i/>
        </w:rPr>
        <w:t>50</w:t>
      </w:r>
      <w:r w:rsidR="00BB28C8" w:rsidRPr="00EF1C40">
        <w:rPr>
          <w:rFonts w:ascii="GHEA Grapalat" w:hAnsi="GHEA Grapalat"/>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EF1C40">
        <w:rPr>
          <w:rFonts w:ascii="GHEA Grapalat" w:hAnsi="GHEA Grapalat"/>
          <w:i/>
        </w:rPr>
        <w:tab/>
      </w:r>
      <w:r w:rsidR="00BB28C8">
        <w:rPr>
          <w:rFonts w:ascii="GHEA Grapalat" w:hAnsi="GHEA Grapalat"/>
          <w:i/>
        </w:rPr>
        <w:t xml:space="preserve">" </w:t>
      </w:r>
      <w:r w:rsidR="00BB28C8" w:rsidRPr="00EF1C40">
        <w:rPr>
          <w:rFonts w:ascii="GHEA Grapalat" w:hAnsi="GHEA Grapalat"/>
          <w:i/>
        </w:rPr>
        <w:tab/>
      </w:r>
      <w:r w:rsidR="00BB28C8" w:rsidRPr="009F3DC7">
        <w:rPr>
          <w:rFonts w:ascii="GHEA Grapalat" w:hAnsi="GHEA Grapalat"/>
          <w:i/>
        </w:rPr>
        <w:t>20</w:t>
      </w:r>
      <w:r w:rsidR="006056B3" w:rsidRPr="00B70B2A">
        <w:rPr>
          <w:rFonts w:ascii="GHEA Grapalat" w:hAnsi="GHEA Grapalat"/>
          <w:i/>
        </w:rPr>
        <w:t>26</w:t>
      </w:r>
      <w:r w:rsidR="00BB28C8"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sidR="006C65D3">
              <w:rPr>
                <w:rFonts w:ascii="GHEA Grapalat" w:hAnsi="GHEA Grapalat"/>
                <w:sz w:val="16"/>
                <w:szCs w:val="16"/>
              </w:rPr>
              <w:t>едусматривается произвести в 202</w:t>
            </w:r>
            <w:r w:rsidR="006056B3" w:rsidRPr="006056B3">
              <w:rPr>
                <w:rFonts w:ascii="GHEA Grapalat" w:hAnsi="GHEA Grapalat"/>
                <w:sz w:val="16"/>
                <w:szCs w:val="16"/>
              </w:rPr>
              <w:t>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6C65D3"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6C65D3" w:rsidRPr="00D25446" w:rsidTr="006C65D3">
        <w:trPr>
          <w:cantSplit/>
          <w:trHeight w:val="1096"/>
          <w:jc w:val="center"/>
        </w:trPr>
        <w:tc>
          <w:tcPr>
            <w:tcW w:w="922" w:type="dxa"/>
            <w:vAlign w:val="center"/>
          </w:tcPr>
          <w:p w:rsidR="006C65D3" w:rsidRPr="006C65D3" w:rsidRDefault="006C65D3" w:rsidP="006C65D3">
            <w:pPr>
              <w:widowControl w:val="0"/>
              <w:spacing w:after="120"/>
              <w:ind w:left="-43"/>
              <w:jc w:val="center"/>
              <w:rPr>
                <w:rFonts w:ascii="GHEA Grapalat" w:hAnsi="GHEA Grapalat"/>
                <w:sz w:val="16"/>
                <w:szCs w:val="16"/>
              </w:rPr>
            </w:pPr>
            <w:r w:rsidRPr="006C65D3">
              <w:rPr>
                <w:rFonts w:ascii="GHEA Grapalat" w:hAnsi="GHEA Grapalat"/>
                <w:sz w:val="16"/>
                <w:szCs w:val="16"/>
              </w:rPr>
              <w:t>1</w:t>
            </w:r>
          </w:p>
        </w:tc>
        <w:tc>
          <w:tcPr>
            <w:tcW w:w="1492" w:type="dxa"/>
            <w:vAlign w:val="center"/>
          </w:tcPr>
          <w:p w:rsidR="006C65D3" w:rsidRPr="00DB49E0" w:rsidRDefault="006056B3" w:rsidP="006C65D3">
            <w:pPr>
              <w:widowControl w:val="0"/>
              <w:spacing w:after="120"/>
              <w:ind w:left="-43"/>
              <w:jc w:val="center"/>
              <w:rPr>
                <w:rFonts w:ascii="GHEA Grapalat" w:hAnsi="GHEA Grapalat"/>
                <w:sz w:val="16"/>
                <w:szCs w:val="16"/>
                <w:lang w:val="en-US"/>
              </w:rPr>
            </w:pPr>
            <w:r>
              <w:rPr>
                <w:rFonts w:ascii="GHEA Grapalat" w:hAnsi="GHEA Grapalat"/>
                <w:sz w:val="20"/>
                <w:lang w:val="hy-AM"/>
              </w:rPr>
              <w:t>45111300</w:t>
            </w:r>
            <w:r w:rsidR="00DB49E0">
              <w:rPr>
                <w:rFonts w:ascii="GHEA Grapalat" w:hAnsi="GHEA Grapalat"/>
                <w:sz w:val="20"/>
                <w:lang w:val="en-US"/>
              </w:rPr>
              <w:t>/2</w:t>
            </w:r>
          </w:p>
        </w:tc>
        <w:tc>
          <w:tcPr>
            <w:tcW w:w="1062" w:type="dxa"/>
            <w:vAlign w:val="center"/>
          </w:tcPr>
          <w:p w:rsidR="006C65D3" w:rsidRPr="001038F6" w:rsidRDefault="00DB49E0" w:rsidP="006C65D3">
            <w:pPr>
              <w:widowControl w:val="0"/>
              <w:spacing w:after="120"/>
              <w:ind w:left="-43"/>
              <w:jc w:val="center"/>
              <w:rPr>
                <w:rFonts w:ascii="GHEA Grapalat" w:hAnsi="GHEA Grapalat"/>
                <w:sz w:val="22"/>
                <w:szCs w:val="16"/>
              </w:rPr>
            </w:pPr>
            <w:r w:rsidRPr="00F35BD5">
              <w:rPr>
                <w:rFonts w:ascii="Sylfaen" w:hAnsi="Sylfaen" w:cs="Sylfaen"/>
                <w:lang w:val="hy-AM"/>
              </w:rPr>
              <w:t xml:space="preserve">Работы по благоустройству </w:t>
            </w:r>
            <w:r>
              <w:rPr>
                <w:rFonts w:ascii="Sylfaen" w:hAnsi="Sylfaen" w:cs="Sylfaen"/>
                <w:lang w:val="hy-AM"/>
              </w:rPr>
              <w:t>полев</w:t>
            </w:r>
            <w:r>
              <w:rPr>
                <w:rFonts w:ascii="Sylfaen" w:hAnsi="Sylfaen" w:cs="Sylfaen"/>
              </w:rPr>
              <w:t>ой</w:t>
            </w:r>
            <w:r>
              <w:rPr>
                <w:rFonts w:ascii="Sylfaen" w:hAnsi="Sylfaen" w:cs="Sylfaen"/>
                <w:lang w:val="hy-AM"/>
              </w:rPr>
              <w:t xml:space="preserve"> дорог</w:t>
            </w:r>
            <w:r>
              <w:rPr>
                <w:rFonts w:ascii="Sylfaen" w:hAnsi="Sylfaen" w:cs="Sylfaen"/>
              </w:rPr>
              <w:t>и</w:t>
            </w:r>
            <w:r w:rsidRPr="00F35BD5">
              <w:rPr>
                <w:rFonts w:ascii="Sylfaen" w:hAnsi="Sylfaen" w:cs="Sylfaen"/>
                <w:lang w:val="hy-AM"/>
              </w:rPr>
              <w:t xml:space="preserve"> в селе Гугарк</w:t>
            </w:r>
          </w:p>
        </w:tc>
        <w:tc>
          <w:tcPr>
            <w:tcW w:w="633" w:type="dxa"/>
            <w:vAlign w:val="center"/>
          </w:tcPr>
          <w:p w:rsidR="006C65D3" w:rsidRPr="00D25446" w:rsidRDefault="006C65D3" w:rsidP="006C65D3">
            <w:pPr>
              <w:widowControl w:val="0"/>
              <w:spacing w:after="120"/>
              <w:ind w:left="-43"/>
              <w:jc w:val="center"/>
              <w:rPr>
                <w:rFonts w:ascii="GHEA Grapalat" w:hAnsi="GHEA Grapalat"/>
                <w:sz w:val="16"/>
                <w:szCs w:val="16"/>
              </w:rPr>
            </w:pPr>
          </w:p>
        </w:tc>
        <w:tc>
          <w:tcPr>
            <w:tcW w:w="719" w:type="dxa"/>
            <w:vAlign w:val="center"/>
          </w:tcPr>
          <w:p w:rsidR="006C65D3" w:rsidRPr="00D25446" w:rsidRDefault="006C65D3" w:rsidP="006C65D3">
            <w:pPr>
              <w:widowControl w:val="0"/>
              <w:spacing w:after="120"/>
              <w:ind w:left="-43"/>
              <w:jc w:val="center"/>
              <w:rPr>
                <w:rFonts w:ascii="GHEA Grapalat" w:hAnsi="GHEA Grapalat"/>
                <w:sz w:val="16"/>
                <w:szCs w:val="16"/>
              </w:rPr>
            </w:pPr>
          </w:p>
        </w:tc>
        <w:tc>
          <w:tcPr>
            <w:tcW w:w="514" w:type="dxa"/>
            <w:vAlign w:val="center"/>
          </w:tcPr>
          <w:p w:rsidR="006C65D3" w:rsidRPr="00D25446" w:rsidRDefault="006C65D3" w:rsidP="006C65D3">
            <w:pPr>
              <w:widowControl w:val="0"/>
              <w:spacing w:after="120"/>
              <w:ind w:left="-43"/>
              <w:jc w:val="center"/>
              <w:rPr>
                <w:rFonts w:ascii="GHEA Grapalat" w:hAnsi="GHEA Grapalat" w:cs="Arial"/>
                <w:sz w:val="16"/>
                <w:szCs w:val="16"/>
              </w:rPr>
            </w:pPr>
          </w:p>
        </w:tc>
        <w:tc>
          <w:tcPr>
            <w:tcW w:w="628" w:type="dxa"/>
            <w:vAlign w:val="center"/>
          </w:tcPr>
          <w:p w:rsidR="006C65D3" w:rsidRPr="00D25446" w:rsidRDefault="006C65D3" w:rsidP="006C65D3">
            <w:pPr>
              <w:widowControl w:val="0"/>
              <w:spacing w:after="120"/>
              <w:ind w:left="-43"/>
              <w:jc w:val="center"/>
              <w:rPr>
                <w:rFonts w:ascii="GHEA Grapalat" w:hAnsi="GHEA Grapalat" w:cs="Arial"/>
                <w:sz w:val="16"/>
                <w:szCs w:val="16"/>
              </w:rPr>
            </w:pPr>
          </w:p>
        </w:tc>
        <w:tc>
          <w:tcPr>
            <w:tcW w:w="598" w:type="dxa"/>
            <w:vAlign w:val="center"/>
          </w:tcPr>
          <w:p w:rsidR="006C65D3" w:rsidRPr="00D25446" w:rsidRDefault="006C65D3" w:rsidP="006C65D3">
            <w:pPr>
              <w:widowControl w:val="0"/>
              <w:spacing w:after="120"/>
              <w:ind w:left="-43"/>
              <w:jc w:val="center"/>
              <w:rPr>
                <w:rFonts w:ascii="GHEA Grapalat" w:hAnsi="GHEA Grapalat" w:cs="Arial"/>
                <w:sz w:val="16"/>
                <w:szCs w:val="16"/>
              </w:rPr>
            </w:pPr>
          </w:p>
        </w:tc>
        <w:tc>
          <w:tcPr>
            <w:tcW w:w="567" w:type="dxa"/>
            <w:vAlign w:val="center"/>
          </w:tcPr>
          <w:p w:rsidR="006C65D3" w:rsidRPr="006C65D3" w:rsidRDefault="006C65D3" w:rsidP="006C65D3">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100%</w:t>
            </w:r>
          </w:p>
        </w:tc>
        <w:tc>
          <w:tcPr>
            <w:tcW w:w="567" w:type="dxa"/>
            <w:vAlign w:val="center"/>
          </w:tcPr>
          <w:p w:rsidR="006C65D3" w:rsidRDefault="006C65D3" w:rsidP="006C65D3">
            <w:pPr>
              <w:jc w:val="center"/>
            </w:pPr>
            <w:r w:rsidRPr="00E91F76">
              <w:rPr>
                <w:rFonts w:ascii="GHEA Grapalat" w:hAnsi="GHEA Grapalat" w:cs="Arial"/>
                <w:sz w:val="16"/>
                <w:szCs w:val="16"/>
                <w:lang w:val="en-US"/>
              </w:rPr>
              <w:t>100%</w:t>
            </w:r>
          </w:p>
        </w:tc>
        <w:tc>
          <w:tcPr>
            <w:tcW w:w="567" w:type="dxa"/>
            <w:vAlign w:val="center"/>
          </w:tcPr>
          <w:p w:rsidR="006C65D3" w:rsidRDefault="006C65D3" w:rsidP="006C65D3">
            <w:pPr>
              <w:jc w:val="center"/>
            </w:pPr>
            <w:r w:rsidRPr="00E91F76">
              <w:rPr>
                <w:rFonts w:ascii="GHEA Grapalat" w:hAnsi="GHEA Grapalat" w:cs="Arial"/>
                <w:sz w:val="16"/>
                <w:szCs w:val="16"/>
                <w:lang w:val="en-US"/>
              </w:rPr>
              <w:t>100%</w:t>
            </w:r>
          </w:p>
        </w:tc>
        <w:tc>
          <w:tcPr>
            <w:tcW w:w="709" w:type="dxa"/>
            <w:vAlign w:val="center"/>
          </w:tcPr>
          <w:p w:rsidR="006C65D3" w:rsidRDefault="006C65D3" w:rsidP="006C65D3">
            <w:pPr>
              <w:jc w:val="center"/>
            </w:pPr>
            <w:r w:rsidRPr="00E91F76">
              <w:rPr>
                <w:rFonts w:ascii="GHEA Grapalat" w:hAnsi="GHEA Grapalat" w:cs="Arial"/>
                <w:sz w:val="16"/>
                <w:szCs w:val="16"/>
                <w:lang w:val="en-US"/>
              </w:rPr>
              <w:t>100%</w:t>
            </w:r>
          </w:p>
        </w:tc>
        <w:tc>
          <w:tcPr>
            <w:tcW w:w="644" w:type="dxa"/>
            <w:vAlign w:val="center"/>
          </w:tcPr>
          <w:p w:rsidR="006C65D3" w:rsidRDefault="006C65D3" w:rsidP="006C65D3">
            <w:pPr>
              <w:jc w:val="center"/>
            </w:pPr>
            <w:r w:rsidRPr="00E91F76">
              <w:rPr>
                <w:rFonts w:ascii="GHEA Grapalat" w:hAnsi="GHEA Grapalat" w:cs="Arial"/>
                <w:sz w:val="16"/>
                <w:szCs w:val="16"/>
                <w:lang w:val="en-US"/>
              </w:rPr>
              <w:t>100%</w:t>
            </w:r>
          </w:p>
        </w:tc>
        <w:tc>
          <w:tcPr>
            <w:tcW w:w="553" w:type="dxa"/>
            <w:vAlign w:val="center"/>
          </w:tcPr>
          <w:p w:rsidR="006C65D3" w:rsidRDefault="006C65D3" w:rsidP="006C65D3">
            <w:pPr>
              <w:jc w:val="center"/>
            </w:pPr>
            <w:r w:rsidRPr="00E91F76">
              <w:rPr>
                <w:rFonts w:ascii="GHEA Grapalat" w:hAnsi="GHEA Grapalat" w:cs="Arial"/>
                <w:sz w:val="16"/>
                <w:szCs w:val="16"/>
                <w:lang w:val="en-US"/>
              </w:rPr>
              <w:t>100%</w:t>
            </w:r>
          </w:p>
        </w:tc>
        <w:tc>
          <w:tcPr>
            <w:tcW w:w="480" w:type="dxa"/>
            <w:vAlign w:val="center"/>
          </w:tcPr>
          <w:p w:rsidR="006C65D3" w:rsidRDefault="006C65D3" w:rsidP="006C65D3">
            <w:pPr>
              <w:jc w:val="center"/>
            </w:pPr>
            <w:r w:rsidRPr="00E91F76">
              <w:rPr>
                <w:rFonts w:ascii="GHEA Grapalat" w:hAnsi="GHEA Grapalat" w:cs="Arial"/>
                <w:sz w:val="16"/>
                <w:szCs w:val="16"/>
                <w:lang w:val="en-US"/>
              </w:rPr>
              <w:t>100%</w:t>
            </w:r>
          </w:p>
        </w:tc>
        <w:tc>
          <w:tcPr>
            <w:tcW w:w="448" w:type="dxa"/>
            <w:vAlign w:val="center"/>
          </w:tcPr>
          <w:p w:rsidR="006C65D3" w:rsidRDefault="006C65D3" w:rsidP="006C65D3">
            <w:pPr>
              <w:jc w:val="center"/>
            </w:pPr>
            <w:r w:rsidRPr="00E91F76">
              <w:rPr>
                <w:rFonts w:ascii="GHEA Grapalat" w:hAnsi="GHEA Grapalat" w:cs="Arial"/>
                <w:sz w:val="16"/>
                <w:szCs w:val="16"/>
                <w:lang w:val="en-US"/>
              </w:rPr>
              <w:t>100%</w:t>
            </w:r>
          </w:p>
        </w:tc>
      </w:tr>
    </w:tbl>
    <w:p w:rsidR="00BB28C8" w:rsidRDefault="00BB28C8" w:rsidP="00BB28C8">
      <w:pPr>
        <w:widowControl w:val="0"/>
        <w:spacing w:after="160" w:line="360" w:lineRule="auto"/>
        <w:ind w:firstLine="567"/>
        <w:jc w:val="both"/>
        <w:rPr>
          <w:rFonts w:ascii="GHEA Grapalat" w:hAnsi="GHEA Grapalat"/>
          <w:i/>
          <w:lang w:val="en-US"/>
        </w:rPr>
      </w:pPr>
    </w:p>
    <w:p w:rsidR="00BB28C8" w:rsidRPr="009F3DC7" w:rsidRDefault="00BB28C8" w:rsidP="00BB28C8">
      <w:pPr>
        <w:widowControl w:val="0"/>
        <w:spacing w:after="160" w:line="360" w:lineRule="auto"/>
        <w:ind w:firstLine="567"/>
        <w:rPr>
          <w:rFonts w:ascii="GHEA Grapalat" w:hAnsi="GHEA Grapalat"/>
        </w:rPr>
        <w:sectPr w:rsidR="00BB28C8" w:rsidRPr="009F3DC7" w:rsidSect="006F16EB">
          <w:footerReference w:type="default" r:id="rId13"/>
          <w:footnotePr>
            <w:pos w:val="beneathText"/>
          </w:footnotePr>
          <w:pgSz w:w="11907" w:h="16840" w:code="9"/>
          <w:pgMar w:top="1276" w:right="850" w:bottom="993" w:left="1418" w:header="561" w:footer="561" w:gutter="0"/>
          <w:cols w:space="720"/>
          <w:titlePg/>
          <w:docGrid w:linePitch="326"/>
        </w:sectPr>
      </w:pPr>
    </w:p>
    <w:tbl>
      <w:tblPr>
        <w:tblW w:w="8647" w:type="dxa"/>
        <w:jc w:val="center"/>
        <w:tblLayout w:type="fixed"/>
        <w:tblLook w:val="0000" w:firstRow="0" w:lastRow="0" w:firstColumn="0" w:lastColumn="0" w:noHBand="0" w:noVBand="0"/>
      </w:tblPr>
      <w:tblGrid>
        <w:gridCol w:w="4536"/>
        <w:gridCol w:w="4111"/>
      </w:tblGrid>
      <w:tr w:rsidR="004F3063" w:rsidRPr="003C5723" w:rsidTr="005D081B">
        <w:trPr>
          <w:trHeight w:val="3652"/>
          <w:jc w:val="center"/>
        </w:trPr>
        <w:tc>
          <w:tcPr>
            <w:tcW w:w="4536" w:type="dxa"/>
          </w:tcPr>
          <w:p w:rsidR="004F3063" w:rsidRDefault="004F3063" w:rsidP="005D081B">
            <w:pPr>
              <w:widowControl w:val="0"/>
              <w:spacing w:line="360" w:lineRule="auto"/>
              <w:jc w:val="center"/>
              <w:rPr>
                <w:rFonts w:ascii="GHEA Grapalat" w:hAnsi="GHEA Grapalat"/>
                <w:b/>
              </w:rPr>
            </w:pPr>
            <w:r>
              <w:rPr>
                <w:rFonts w:ascii="GHEA Grapalat" w:hAnsi="GHEA Grapalat"/>
                <w:b/>
              </w:rPr>
              <w:lastRenderedPageBreak/>
              <w:t>ЗАКАЗЧИ</w:t>
            </w:r>
            <w:r w:rsidRPr="009F3DC7">
              <w:rPr>
                <w:rFonts w:ascii="GHEA Grapalat" w:hAnsi="GHEA Grapalat"/>
                <w:b/>
              </w:rPr>
              <w:t>К</w:t>
            </w:r>
          </w:p>
          <w:p w:rsidR="004F3063" w:rsidRDefault="004F3063" w:rsidP="005D081B">
            <w:pPr>
              <w:widowControl w:val="0"/>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r w:rsidRPr="00720116">
              <w:rPr>
                <w:rFonts w:ascii="GHEA Grapalat" w:hAnsi="GHEA Grapalat"/>
              </w:rPr>
              <w:t xml:space="preserve"> </w:t>
            </w:r>
          </w:p>
          <w:p w:rsidR="004F3063" w:rsidRPr="00307CE5" w:rsidRDefault="004F3063" w:rsidP="005D081B">
            <w:pPr>
              <w:widowControl w:val="0"/>
              <w:jc w:val="center"/>
              <w:rPr>
                <w:rFonts w:ascii="GHEA Grapalat" w:hAnsi="GHEA Grapalat" w:cs="Sylfaen"/>
                <w:bCs/>
                <w:sz w:val="22"/>
              </w:rPr>
            </w:pPr>
            <w:r w:rsidRPr="00307CE5">
              <w:rPr>
                <w:rFonts w:ascii="GHEA Grapalat" w:hAnsi="GHEA Grapalat" w:cs="Sylfaen"/>
                <w:bCs/>
                <w:sz w:val="22"/>
              </w:rPr>
              <w:t xml:space="preserve">РА, г. </w:t>
            </w:r>
            <w:proofErr w:type="spellStart"/>
            <w:r w:rsidRPr="00307CE5">
              <w:rPr>
                <w:rFonts w:ascii="GHEA Grapalat" w:hAnsi="GHEA Grapalat" w:cs="Sylfaen"/>
                <w:bCs/>
                <w:sz w:val="22"/>
              </w:rPr>
              <w:t>Ванадзор</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ул.Тиграна</w:t>
            </w:r>
            <w:proofErr w:type="spellEnd"/>
            <w:r w:rsidRPr="00307CE5">
              <w:rPr>
                <w:rFonts w:ascii="GHEA Grapalat" w:hAnsi="GHEA Grapalat" w:cs="Sylfaen"/>
                <w:bCs/>
                <w:sz w:val="22"/>
              </w:rPr>
              <w:t xml:space="preserve"> </w:t>
            </w:r>
            <w:proofErr w:type="spellStart"/>
            <w:r w:rsidRPr="00307CE5">
              <w:rPr>
                <w:rFonts w:ascii="GHEA Grapalat" w:hAnsi="GHEA Grapalat" w:cs="Sylfaen"/>
                <w:bCs/>
                <w:sz w:val="22"/>
              </w:rPr>
              <w:t>Меца</w:t>
            </w:r>
            <w:proofErr w:type="spellEnd"/>
            <w:r w:rsidRPr="00307CE5">
              <w:rPr>
                <w:rFonts w:ascii="GHEA Grapalat" w:hAnsi="GHEA Grapalat" w:cs="Sylfaen"/>
                <w:bCs/>
                <w:sz w:val="22"/>
              </w:rPr>
              <w:t xml:space="preserve"> 22</w:t>
            </w:r>
          </w:p>
          <w:p w:rsidR="004F3063" w:rsidRPr="000D15E6" w:rsidRDefault="004F3063" w:rsidP="005D081B">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4F3063" w:rsidRPr="006E79FD" w:rsidRDefault="004F3063" w:rsidP="005D081B">
            <w:pPr>
              <w:widowControl w:val="0"/>
              <w:jc w:val="center"/>
              <w:rPr>
                <w:rFonts w:ascii="GHEA Grapalat" w:hAnsi="GHEA Grapalat" w:cs="Sylfaen"/>
                <w:bCs/>
                <w:sz w:val="22"/>
              </w:rPr>
            </w:pPr>
            <w:r w:rsidRPr="006E79FD">
              <w:rPr>
                <w:rFonts w:ascii="GHEA Grapalat" w:hAnsi="GHEA Grapalat" w:cs="Sylfaen"/>
                <w:bCs/>
                <w:sz w:val="22"/>
              </w:rPr>
              <w:t>06967534</w:t>
            </w:r>
          </w:p>
          <w:p w:rsidR="004F3063" w:rsidRPr="00E355E9" w:rsidRDefault="00E355E9" w:rsidP="005D081B">
            <w:pPr>
              <w:widowControl w:val="0"/>
              <w:jc w:val="center"/>
              <w:rPr>
                <w:rFonts w:ascii="GHEA Grapalat" w:hAnsi="GHEA Grapalat" w:cs="Sylfaen"/>
                <w:bCs/>
                <w:sz w:val="22"/>
                <w:lang w:val="en-US"/>
              </w:rPr>
            </w:pPr>
            <w:r>
              <w:rPr>
                <w:rFonts w:ascii="GHEA Grapalat" w:hAnsi="GHEA Grapalat" w:cs="Sylfaen"/>
                <w:bCs/>
                <w:sz w:val="22"/>
              </w:rPr>
              <w:t>900232</w:t>
            </w:r>
            <w:r>
              <w:rPr>
                <w:rFonts w:ascii="GHEA Grapalat" w:hAnsi="GHEA Grapalat" w:cs="Sylfaen"/>
                <w:bCs/>
                <w:sz w:val="22"/>
                <w:lang w:val="en-US"/>
              </w:rPr>
              <w:t>602012</w:t>
            </w:r>
          </w:p>
          <w:p w:rsidR="004F3063" w:rsidRPr="006D02BF" w:rsidRDefault="004F3063" w:rsidP="005D081B">
            <w:pPr>
              <w:widowControl w:val="0"/>
              <w:jc w:val="center"/>
              <w:rPr>
                <w:rFonts w:ascii="GHEA Grapalat" w:hAnsi="GHEA Grapalat"/>
                <w:bCs/>
                <w:sz w:val="20"/>
              </w:rPr>
            </w:pPr>
          </w:p>
          <w:p w:rsidR="004F3063" w:rsidRPr="00F63081" w:rsidRDefault="004F3063" w:rsidP="005D081B">
            <w:pPr>
              <w:widowControl w:val="0"/>
              <w:jc w:val="center"/>
              <w:rPr>
                <w:rFonts w:ascii="GHEA Grapalat" w:hAnsi="GHEA Grapalat"/>
              </w:rPr>
            </w:pPr>
            <w:r w:rsidRPr="00E40AC8">
              <w:rPr>
                <w:rFonts w:ascii="GHEA Grapalat" w:hAnsi="GHEA Grapalat"/>
              </w:rPr>
              <w:t>_______________________</w:t>
            </w:r>
            <w:r>
              <w:rPr>
                <w:rFonts w:ascii="GHEA Grapalat" w:hAnsi="GHEA Grapalat" w:cs="Sylfaen"/>
                <w:bCs/>
                <w:sz w:val="22"/>
              </w:rPr>
              <w:t xml:space="preserve"> А. </w:t>
            </w:r>
            <w:proofErr w:type="spellStart"/>
            <w:r>
              <w:rPr>
                <w:rFonts w:ascii="GHEA Grapalat" w:hAnsi="GHEA Grapalat" w:cs="Sylfaen"/>
                <w:bCs/>
                <w:sz w:val="22"/>
              </w:rPr>
              <w:t>Пелешян</w:t>
            </w:r>
            <w:proofErr w:type="spellEnd"/>
          </w:p>
          <w:p w:rsidR="004F3063" w:rsidRPr="006C65D3" w:rsidRDefault="004F3063" w:rsidP="005D081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r w:rsidRPr="00AD29CE">
              <w:rPr>
                <w:rFonts w:ascii="GHEA Grapalat" w:hAnsi="GHEA Grapalat"/>
              </w:rPr>
              <w:t>М. П.</w:t>
            </w:r>
          </w:p>
          <w:p w:rsidR="004F3063" w:rsidRPr="006C65D3" w:rsidRDefault="004F3063" w:rsidP="005D081B">
            <w:pPr>
              <w:widowControl w:val="0"/>
              <w:spacing w:after="160" w:line="360" w:lineRule="auto"/>
              <w:jc w:val="center"/>
              <w:rPr>
                <w:rFonts w:ascii="GHEA Grapalat" w:hAnsi="GHEA Grapalat"/>
              </w:rPr>
            </w:pPr>
          </w:p>
        </w:tc>
        <w:tc>
          <w:tcPr>
            <w:tcW w:w="4111" w:type="dxa"/>
          </w:tcPr>
          <w:p w:rsidR="004F3063" w:rsidRPr="009F3DC7" w:rsidRDefault="004F3063" w:rsidP="005D081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4F3063" w:rsidRPr="003C5723" w:rsidRDefault="004F3063" w:rsidP="005D081B">
            <w:pPr>
              <w:widowControl w:val="0"/>
              <w:jc w:val="center"/>
              <w:rPr>
                <w:rFonts w:ascii="GHEA Grapalat" w:hAnsi="GHEA Grapalat"/>
                <w:lang w:val="en-US"/>
              </w:rPr>
            </w:pPr>
            <w:r>
              <w:rPr>
                <w:rFonts w:ascii="GHEA Grapalat" w:hAnsi="GHEA Grapalat"/>
                <w:lang w:val="en-US"/>
              </w:rPr>
              <w:t>____________________</w:t>
            </w:r>
          </w:p>
          <w:p w:rsidR="004F3063" w:rsidRPr="003C5723" w:rsidRDefault="004F3063" w:rsidP="005D081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4F3063" w:rsidRDefault="004F3063" w:rsidP="005D081B">
            <w:pPr>
              <w:widowControl w:val="0"/>
              <w:spacing w:after="160" w:line="360" w:lineRule="auto"/>
              <w:rPr>
                <w:rFonts w:ascii="GHEA Grapalat" w:hAnsi="GHEA Grapalat"/>
                <w:lang w:val="en-US"/>
              </w:rPr>
            </w:pPr>
          </w:p>
          <w:p w:rsidR="004F3063" w:rsidRPr="003C5723" w:rsidRDefault="004F3063" w:rsidP="005D081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4F3063" w:rsidRPr="004F3063" w:rsidRDefault="004F3063" w:rsidP="00BB28C8">
      <w:pPr>
        <w:widowControl w:val="0"/>
        <w:autoSpaceDE w:val="0"/>
        <w:autoSpaceDN w:val="0"/>
        <w:adjustRightInd w:val="0"/>
        <w:spacing w:after="160" w:line="360" w:lineRule="auto"/>
        <w:ind w:firstLine="567"/>
        <w:jc w:val="right"/>
        <w:rPr>
          <w:rFonts w:ascii="GHEA Grapalat" w:hAnsi="GHEA Grapalat"/>
          <w:i/>
          <w:lang w:val="en-US"/>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4F3063" w:rsidRDefault="004F3063"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lastRenderedPageBreak/>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7"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w:t>
      </w:r>
      <w:proofErr w:type="gramStart"/>
      <w:r w:rsidRPr="007D1675">
        <w:rPr>
          <w:rFonts w:ascii="GHEA Grapalat" w:hAnsi="GHEA Grapalat" w:cs="Sylfaen"/>
          <w:sz w:val="20"/>
          <w:szCs w:val="20"/>
        </w:rPr>
        <w:t>условиями</w:t>
      </w:r>
      <w:proofErr w:type="gramEnd"/>
      <w:r w:rsidRPr="007D1675">
        <w:rPr>
          <w:rFonts w:ascii="GHEA Grapalat" w:hAnsi="GHEA Grapalat" w:cs="Sylfaen"/>
          <w:sz w:val="20"/>
          <w:szCs w:val="20"/>
        </w:rPr>
        <w:t xml:space="preserve">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5F63A6">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8F2" w:rsidRDefault="003958F2">
      <w:r>
        <w:separator/>
      </w:r>
    </w:p>
  </w:endnote>
  <w:endnote w:type="continuationSeparator" w:id="0">
    <w:p w:rsidR="003958F2" w:rsidRDefault="0039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CC75DD" w:rsidRPr="003E450C" w:rsidRDefault="00CC75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355E9">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8F2" w:rsidRDefault="003958F2">
      <w:r>
        <w:separator/>
      </w:r>
    </w:p>
  </w:footnote>
  <w:footnote w:type="continuationSeparator" w:id="0">
    <w:p w:rsidR="003958F2" w:rsidRDefault="003958F2">
      <w:r>
        <w:continuationSeparator/>
      </w:r>
    </w:p>
  </w:footnote>
  <w:footnote w:id="1">
    <w:p w:rsidR="00CC75DD" w:rsidRPr="00793343" w:rsidRDefault="00CC75DD" w:rsidP="0031276D">
      <w:pPr>
        <w:pStyle w:val="af2"/>
        <w:jc w:val="both"/>
        <w:rPr>
          <w:rFonts w:asciiTheme="minorHAnsi" w:hAnsiTheme="minorHAnsi"/>
          <w:i/>
        </w:rPr>
      </w:pPr>
    </w:p>
  </w:footnote>
  <w:footnote w:id="2">
    <w:p w:rsidR="00CC75DD" w:rsidRPr="00CD6B60" w:rsidRDefault="00CC75D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C75DD" w:rsidRPr="00CD6B60" w:rsidRDefault="00CC75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75DD" w:rsidRPr="00CD6B60" w:rsidRDefault="00CC75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75DD" w:rsidRPr="00CD6B60" w:rsidRDefault="00CC75D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C75DD" w:rsidRDefault="00CC75DD"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C75DD" w:rsidRDefault="00CC75D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C75DD" w:rsidRPr="009E2596" w:rsidRDefault="00CC75D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CC75DD" w:rsidRPr="00FE2AA4" w:rsidRDefault="00CC75DD">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CC75DD" w:rsidRPr="00511966" w:rsidRDefault="00CC75D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CC75DD" w:rsidRPr="008E4439" w:rsidRDefault="00CC75D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C75DD" w:rsidRPr="000811C1" w:rsidRDefault="00CC75DD" w:rsidP="0027573B">
      <w:pPr>
        <w:pStyle w:val="af2"/>
        <w:rPr>
          <w:rFonts w:ascii="Sylfaen" w:hAnsi="Sylfaen"/>
          <w:sz w:val="18"/>
          <w:szCs w:val="18"/>
        </w:rPr>
      </w:pPr>
    </w:p>
  </w:footnote>
  <w:footnote w:id="7">
    <w:p w:rsidR="00CC75DD" w:rsidRPr="00A31673" w:rsidRDefault="00CC75D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CC75DD" w:rsidRDefault="00CC75DD" w:rsidP="006B3E56">
      <w:pPr>
        <w:jc w:val="both"/>
      </w:pPr>
    </w:p>
    <w:p w:rsidR="00CC75DD" w:rsidRPr="00A006D6" w:rsidRDefault="00CC75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75DD" w:rsidRPr="00A006D6" w:rsidRDefault="00CC75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C75DD" w:rsidRPr="00A006D6" w:rsidRDefault="00CC75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C75DD" w:rsidRPr="00A006D6" w:rsidRDefault="00CC75DD" w:rsidP="006B3E56">
      <w:pPr>
        <w:pStyle w:val="af2"/>
        <w:rPr>
          <w:rFonts w:asciiTheme="minorHAnsi" w:hAnsiTheme="minorHAnsi"/>
          <w:i/>
          <w:lang w:val="af-ZA"/>
        </w:rPr>
      </w:pPr>
    </w:p>
  </w:footnote>
  <w:footnote w:id="9">
    <w:p w:rsidR="00CC75DD" w:rsidRPr="00D3436F" w:rsidRDefault="00CC75D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C75DD" w:rsidRPr="00D3436F" w:rsidRDefault="00CC75DD">
      <w:pPr>
        <w:pStyle w:val="af2"/>
        <w:rPr>
          <w:lang w:val="es-ES"/>
        </w:rPr>
      </w:pPr>
    </w:p>
  </w:footnote>
  <w:footnote w:id="10">
    <w:p w:rsidR="00CC75DD" w:rsidRPr="008842CE" w:rsidRDefault="00CC75DD" w:rsidP="00C95D0F">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75DD" w:rsidRPr="008842CE" w:rsidRDefault="00CC75DD" w:rsidP="00C95D0F">
      <w:pPr>
        <w:pStyle w:val="af2"/>
        <w:jc w:val="both"/>
        <w:rPr>
          <w:rFonts w:ascii="GHEA Grapalat" w:hAnsi="GHEA Grapalat"/>
        </w:rPr>
      </w:pPr>
    </w:p>
  </w:footnote>
  <w:footnote w:id="11">
    <w:p w:rsidR="00CC75DD" w:rsidRPr="008842CE" w:rsidRDefault="00CC75DD" w:rsidP="003D2FE2">
      <w:pPr>
        <w:pStyle w:val="af2"/>
        <w:jc w:val="both"/>
      </w:pPr>
    </w:p>
  </w:footnote>
  <w:footnote w:id="12">
    <w:p w:rsidR="00CC75DD" w:rsidRPr="008842CE" w:rsidRDefault="00CC75DD" w:rsidP="00FB613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75DD" w:rsidRPr="008842CE" w:rsidRDefault="00CC75DD" w:rsidP="00FB613A">
      <w:pPr>
        <w:pStyle w:val="af2"/>
        <w:jc w:val="both"/>
        <w:rPr>
          <w:rFonts w:ascii="GHEA Grapalat" w:hAnsi="GHEA Grapalat"/>
        </w:rPr>
      </w:pPr>
    </w:p>
  </w:footnote>
  <w:footnote w:id="13">
    <w:p w:rsidR="00CC75DD" w:rsidRPr="008842CE" w:rsidRDefault="00CC75D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75DD" w:rsidRPr="008842CE" w:rsidRDefault="00CC75DD" w:rsidP="000A214C">
      <w:pPr>
        <w:pStyle w:val="af2"/>
        <w:jc w:val="both"/>
        <w:rPr>
          <w:rFonts w:ascii="GHEA Grapalat" w:hAnsi="GHEA Grapalat"/>
        </w:rPr>
      </w:pPr>
    </w:p>
  </w:footnote>
  <w:footnote w:id="14">
    <w:p w:rsidR="00CC75DD" w:rsidRPr="008842CE" w:rsidRDefault="00CC75DD" w:rsidP="000A214C">
      <w:pPr>
        <w:pStyle w:val="af2"/>
        <w:jc w:val="both"/>
      </w:pPr>
    </w:p>
  </w:footnote>
  <w:footnote w:id="15">
    <w:p w:rsidR="00CC75DD" w:rsidRPr="008842CE" w:rsidRDefault="00CC75DD" w:rsidP="000D5DE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C75DD" w:rsidRPr="008842CE" w:rsidRDefault="00CC75DD" w:rsidP="000D5DE7">
      <w:pPr>
        <w:pStyle w:val="af2"/>
        <w:jc w:val="both"/>
        <w:rPr>
          <w:rFonts w:ascii="GHEA Grapalat" w:hAnsi="GHEA Grapalat"/>
        </w:rPr>
      </w:pPr>
    </w:p>
  </w:footnote>
  <w:footnote w:id="16">
    <w:p w:rsidR="00CC75DD" w:rsidRPr="00124BE9" w:rsidRDefault="00CC75DD"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CC75DD" w:rsidRPr="00AA52B7" w:rsidRDefault="00CC75DD"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C75DD" w:rsidRPr="00552088" w:rsidRDefault="00CC75DD"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C75DD" w:rsidRPr="00124BE9" w:rsidRDefault="00CC75DD" w:rsidP="00BB28C8">
      <w:pPr>
        <w:pStyle w:val="af2"/>
        <w:widowControl w:val="0"/>
        <w:jc w:val="both"/>
        <w:rPr>
          <w:rFonts w:ascii="GHEA Grapalat" w:hAnsi="GHEA Grapalat"/>
          <w:lang w:val="hy-AM"/>
        </w:rPr>
      </w:pPr>
      <w:r w:rsidRPr="00124BE9">
        <w:rPr>
          <w:rFonts w:ascii="GHEA Grapalat" w:hAnsi="GHEA Grapalat"/>
          <w:i/>
        </w:rPr>
        <w:t>.</w:t>
      </w:r>
    </w:p>
  </w:footnote>
  <w:footnote w:id="18">
    <w:p w:rsidR="00CC75DD" w:rsidRPr="00124BE9" w:rsidRDefault="00CC75DD"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CC75DD" w:rsidRPr="00124BE9" w:rsidRDefault="00CC75DD"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CC75DD" w:rsidRPr="00124BE9" w:rsidRDefault="00CC75DD"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1">
    <w:p w:rsidR="00CC75DD" w:rsidRPr="00124BE9" w:rsidRDefault="00CC75DD"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CC75DD" w:rsidRPr="00124BE9" w:rsidRDefault="00CC75DD"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CC75DD" w:rsidRPr="00124BE9" w:rsidRDefault="00CC75DD"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CC75DD" w:rsidRPr="00124BE9" w:rsidRDefault="00CC75DD" w:rsidP="00BB28C8">
      <w:pPr>
        <w:pStyle w:val="af2"/>
        <w:widowControl w:val="0"/>
        <w:jc w:val="both"/>
      </w:pPr>
    </w:p>
  </w:footnote>
  <w:footnote w:id="22">
    <w:p w:rsidR="00CC75DD" w:rsidRPr="00124BE9" w:rsidRDefault="00CC75DD"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3">
    <w:p w:rsidR="00CC75DD" w:rsidRPr="00124BE9" w:rsidRDefault="00CC75D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09CC"/>
    <w:rsid w:val="000013D6"/>
    <w:rsid w:val="000016BB"/>
    <w:rsid w:val="00002C23"/>
    <w:rsid w:val="00002CFE"/>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52B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26"/>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DE7"/>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FF"/>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549"/>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682"/>
    <w:rsid w:val="00175F3E"/>
    <w:rsid w:val="00175F8F"/>
    <w:rsid w:val="00175FDC"/>
    <w:rsid w:val="001763F5"/>
    <w:rsid w:val="0017673D"/>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65B0"/>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5EDC"/>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0C28"/>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76D"/>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4C71"/>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8F2"/>
    <w:rsid w:val="00395D6D"/>
    <w:rsid w:val="003960EA"/>
    <w:rsid w:val="0039646A"/>
    <w:rsid w:val="00396D60"/>
    <w:rsid w:val="003972CC"/>
    <w:rsid w:val="00397DC0"/>
    <w:rsid w:val="003A05E4"/>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1EFB"/>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0A4"/>
    <w:rsid w:val="004E442C"/>
    <w:rsid w:val="004E54F5"/>
    <w:rsid w:val="004E5843"/>
    <w:rsid w:val="004E67A9"/>
    <w:rsid w:val="004E6A12"/>
    <w:rsid w:val="004E6E9A"/>
    <w:rsid w:val="004F023B"/>
    <w:rsid w:val="004F0926"/>
    <w:rsid w:val="004F0CAA"/>
    <w:rsid w:val="004F2130"/>
    <w:rsid w:val="004F2639"/>
    <w:rsid w:val="004F2C09"/>
    <w:rsid w:val="004F2E2A"/>
    <w:rsid w:val="004F3063"/>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C9B"/>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0F"/>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06D"/>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8D1"/>
    <w:rsid w:val="005C4C12"/>
    <w:rsid w:val="005C4C37"/>
    <w:rsid w:val="005C6159"/>
    <w:rsid w:val="005D00A5"/>
    <w:rsid w:val="005D00D6"/>
    <w:rsid w:val="005D07B2"/>
    <w:rsid w:val="005D081B"/>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3A6"/>
    <w:rsid w:val="005F6DED"/>
    <w:rsid w:val="005F7C1D"/>
    <w:rsid w:val="00601148"/>
    <w:rsid w:val="00602137"/>
    <w:rsid w:val="00605075"/>
    <w:rsid w:val="0060526C"/>
    <w:rsid w:val="00605382"/>
    <w:rsid w:val="006056B3"/>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5D3"/>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113"/>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6EB"/>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879"/>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48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5E5"/>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A5A"/>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66F"/>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400"/>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BA8"/>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B18"/>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51A"/>
    <w:rsid w:val="00B64897"/>
    <w:rsid w:val="00B64BF8"/>
    <w:rsid w:val="00B64C48"/>
    <w:rsid w:val="00B64EA4"/>
    <w:rsid w:val="00B64ECA"/>
    <w:rsid w:val="00B6601D"/>
    <w:rsid w:val="00B66511"/>
    <w:rsid w:val="00B666FB"/>
    <w:rsid w:val="00B66AB9"/>
    <w:rsid w:val="00B66C0B"/>
    <w:rsid w:val="00B67256"/>
    <w:rsid w:val="00B67CCD"/>
    <w:rsid w:val="00B70A0F"/>
    <w:rsid w:val="00B70B2A"/>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4BE"/>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CE3"/>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02B"/>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B0"/>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09C"/>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D0F"/>
    <w:rsid w:val="00C967F5"/>
    <w:rsid w:val="00C970BB"/>
    <w:rsid w:val="00C978AF"/>
    <w:rsid w:val="00C97ABE"/>
    <w:rsid w:val="00CA0015"/>
    <w:rsid w:val="00CA03AF"/>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1E"/>
    <w:rsid w:val="00CB7572"/>
    <w:rsid w:val="00CB759C"/>
    <w:rsid w:val="00CB79A4"/>
    <w:rsid w:val="00CC0326"/>
    <w:rsid w:val="00CC041F"/>
    <w:rsid w:val="00CC0A8D"/>
    <w:rsid w:val="00CC19DC"/>
    <w:rsid w:val="00CC28E2"/>
    <w:rsid w:val="00CC3BAC"/>
    <w:rsid w:val="00CC518E"/>
    <w:rsid w:val="00CC6362"/>
    <w:rsid w:val="00CC69D0"/>
    <w:rsid w:val="00CC73F0"/>
    <w:rsid w:val="00CC75DD"/>
    <w:rsid w:val="00CD01CC"/>
    <w:rsid w:val="00CD043A"/>
    <w:rsid w:val="00CD1E50"/>
    <w:rsid w:val="00CD2B4E"/>
    <w:rsid w:val="00CD3548"/>
    <w:rsid w:val="00CD3A66"/>
    <w:rsid w:val="00CD4145"/>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54E"/>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642"/>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2F0"/>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9E0"/>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01C"/>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72E"/>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0EDE"/>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D42"/>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5E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21C"/>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343"/>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6FC"/>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B02"/>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49FA"/>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03F"/>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D58"/>
    <w:rsid w:val="00FB35D5"/>
    <w:rsid w:val="00FB3AE9"/>
    <w:rsid w:val="00FB3AFB"/>
    <w:rsid w:val="00FB3CC9"/>
    <w:rsid w:val="00FB4ACF"/>
    <w:rsid w:val="00FB4AFE"/>
    <w:rsid w:val="00FB613A"/>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C"/>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1E832-CD81-49C2-93D4-7B2340C31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4690</TotalTime>
  <Pages>93</Pages>
  <Words>20516</Words>
  <Characters>116944</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1970</cp:revision>
  <cp:lastPrinted>2018-02-16T07:12:00Z</cp:lastPrinted>
  <dcterms:created xsi:type="dcterms:W3CDTF">2019-10-28T07:04:00Z</dcterms:created>
  <dcterms:modified xsi:type="dcterms:W3CDTF">2026-05-26T06:10:00Z</dcterms:modified>
</cp:coreProperties>
</file>